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B3652" w:rsidP="000B3652" w:rsidRDefault="000B3652" w14:paraId="20DABA61" w14:textId="0FE88ED6">
      <w:pPr>
        <w:jc w:val="center"/>
        <w:rPr>
          <w:rFonts w:cs="Arial"/>
          <w:b/>
        </w:rPr>
      </w:pPr>
      <w:bookmarkStart w:name="_Hlk213839324" w:id="0"/>
      <w:r w:rsidRPr="00C4764F">
        <w:rPr>
          <w:rFonts w:cs="Arial"/>
          <w:b/>
        </w:rPr>
        <w:t>PROGRAMA</w:t>
      </w:r>
      <w:r w:rsidRPr="00C4764F">
        <w:rPr>
          <w:rFonts w:cs="Arial"/>
          <w:b/>
          <w:spacing w:val="-8"/>
        </w:rPr>
        <w:t xml:space="preserve"> </w:t>
      </w:r>
      <w:r w:rsidRPr="00C4764F">
        <w:rPr>
          <w:rFonts w:cs="Arial"/>
          <w:b/>
        </w:rPr>
        <w:t>DE</w:t>
      </w:r>
      <w:r w:rsidRPr="00C4764F">
        <w:rPr>
          <w:rFonts w:cs="Arial"/>
          <w:b/>
          <w:spacing w:val="-3"/>
        </w:rPr>
        <w:t xml:space="preserve"> </w:t>
      </w:r>
      <w:r w:rsidRPr="00C4764F">
        <w:rPr>
          <w:rFonts w:cs="Arial"/>
          <w:b/>
        </w:rPr>
        <w:t>GESTIÓN</w:t>
      </w:r>
      <w:r w:rsidRPr="00C4764F">
        <w:rPr>
          <w:rFonts w:cs="Arial"/>
          <w:b/>
          <w:spacing w:val="-2"/>
        </w:rPr>
        <w:t xml:space="preserve"> </w:t>
      </w:r>
      <w:r w:rsidRPr="00C4764F">
        <w:rPr>
          <w:rFonts w:cs="Arial"/>
          <w:b/>
        </w:rPr>
        <w:t>DOCUMENTAL</w:t>
      </w:r>
      <w:r w:rsidRPr="00C4764F">
        <w:rPr>
          <w:rFonts w:cs="Arial"/>
          <w:b/>
          <w:spacing w:val="1"/>
        </w:rPr>
        <w:t xml:space="preserve"> </w:t>
      </w:r>
      <w:r w:rsidRPr="00C4764F">
        <w:rPr>
          <w:rFonts w:cs="Arial"/>
          <w:b/>
        </w:rPr>
        <w:t>–</w:t>
      </w:r>
      <w:r w:rsidRPr="00C4764F">
        <w:rPr>
          <w:rFonts w:cs="Arial"/>
          <w:b/>
          <w:spacing w:val="-1"/>
        </w:rPr>
        <w:t xml:space="preserve"> </w:t>
      </w:r>
      <w:r w:rsidRPr="00C4764F">
        <w:rPr>
          <w:rFonts w:cs="Arial"/>
          <w:b/>
        </w:rPr>
        <w:t>PGD</w:t>
      </w:r>
    </w:p>
    <w:p w:rsidR="000B3652" w:rsidP="000B3652" w:rsidRDefault="000B3652" w14:paraId="022CE93E" w14:textId="77777777">
      <w:pPr>
        <w:jc w:val="center"/>
        <w:rPr>
          <w:rFonts w:cs="Arial"/>
          <w:b/>
        </w:rPr>
      </w:pPr>
    </w:p>
    <w:p w:rsidR="000B3652" w:rsidP="000B3652" w:rsidRDefault="000B3652" w14:paraId="0FFCA660" w14:textId="77777777">
      <w:pPr>
        <w:jc w:val="center"/>
        <w:rPr>
          <w:rFonts w:cs="Arial"/>
          <w:b/>
        </w:rPr>
      </w:pPr>
    </w:p>
    <w:p w:rsidR="000B3652" w:rsidP="000B3652" w:rsidRDefault="000B3652" w14:paraId="6A8762DA" w14:textId="77777777">
      <w:pPr>
        <w:jc w:val="center"/>
        <w:rPr>
          <w:rFonts w:cs="Arial"/>
          <w:b/>
        </w:rPr>
      </w:pPr>
    </w:p>
    <w:p w:rsidR="000B3652" w:rsidP="000B3652" w:rsidRDefault="000B3652" w14:paraId="4B92C44E" w14:textId="77777777">
      <w:pPr>
        <w:jc w:val="center"/>
        <w:rPr>
          <w:rFonts w:cs="Arial"/>
          <w:b/>
        </w:rPr>
      </w:pPr>
    </w:p>
    <w:p w:rsidRPr="00C4764F" w:rsidR="000B3652" w:rsidP="000B3652" w:rsidRDefault="000B3652" w14:paraId="66E83BF4" w14:textId="77777777">
      <w:pPr>
        <w:jc w:val="center"/>
        <w:rPr>
          <w:rFonts w:cs="Arial"/>
          <w:b/>
        </w:rPr>
      </w:pPr>
    </w:p>
    <w:p w:rsidRPr="00C4764F" w:rsidR="000B3652" w:rsidP="000B3652" w:rsidRDefault="000B3652" w14:paraId="1BE139BD" w14:textId="1581F569">
      <w:pPr>
        <w:jc w:val="center"/>
        <w:rPr>
          <w:rFonts w:cs="Arial"/>
        </w:rPr>
      </w:pPr>
      <w:r w:rsidRPr="000B3652">
        <w:rPr>
          <w:rFonts w:cs="Arial"/>
          <w:b/>
        </w:rPr>
        <w:t>PROGRAMA DE GESTIÓN DE DOCUMENTO ELECTRÓNICOS</w:t>
      </w:r>
    </w:p>
    <w:p w:rsidR="000B3652" w:rsidP="000B3652" w:rsidRDefault="000B3652" w14:paraId="2A70CD1F" w14:textId="77777777">
      <w:pPr>
        <w:jc w:val="center"/>
        <w:rPr>
          <w:rFonts w:cs="Arial"/>
        </w:rPr>
      </w:pPr>
    </w:p>
    <w:p w:rsidRPr="00C4764F" w:rsidR="000B3652" w:rsidP="000B3652" w:rsidRDefault="000B3652" w14:paraId="4479E059" w14:textId="77777777">
      <w:pPr>
        <w:jc w:val="center"/>
        <w:rPr>
          <w:rFonts w:cs="Arial"/>
        </w:rPr>
      </w:pPr>
    </w:p>
    <w:p w:rsidRPr="00C4764F" w:rsidR="000B3652" w:rsidP="000B3652" w:rsidRDefault="000B3652" w14:paraId="12A0981E" w14:textId="77777777">
      <w:pPr>
        <w:jc w:val="center"/>
        <w:rPr>
          <w:rFonts w:cs="Arial"/>
          <w:b/>
        </w:rPr>
      </w:pPr>
      <w:r w:rsidRPr="00C4764F">
        <w:rPr>
          <w:rFonts w:cs="Arial"/>
          <w:b/>
        </w:rPr>
        <w:t>SUPERSUBSIDIO</w:t>
      </w:r>
    </w:p>
    <w:p w:rsidRPr="00C4764F" w:rsidR="000B3652" w:rsidP="000B3652" w:rsidRDefault="000B3652" w14:paraId="35F86BF3" w14:textId="77777777">
      <w:pPr>
        <w:jc w:val="center"/>
        <w:rPr>
          <w:rFonts w:cs="Arial"/>
        </w:rPr>
      </w:pPr>
    </w:p>
    <w:p w:rsidRPr="00C4764F" w:rsidR="000B3652" w:rsidP="000B3652" w:rsidRDefault="000B3652" w14:paraId="165213D5" w14:textId="77777777">
      <w:pPr>
        <w:jc w:val="center"/>
        <w:rPr>
          <w:rFonts w:cs="Arial"/>
        </w:rPr>
      </w:pPr>
    </w:p>
    <w:p w:rsidRPr="00C4764F" w:rsidR="000B3652" w:rsidP="000B3652" w:rsidRDefault="000B3652" w14:paraId="65CFA1F3" w14:textId="77777777">
      <w:pPr>
        <w:jc w:val="center"/>
        <w:rPr>
          <w:rFonts w:cs="Arial"/>
        </w:rPr>
      </w:pPr>
    </w:p>
    <w:p w:rsidRPr="00C4764F" w:rsidR="000B3652" w:rsidP="000B3652" w:rsidRDefault="000B3652" w14:paraId="6984E3BB" w14:textId="77777777">
      <w:pPr>
        <w:jc w:val="center"/>
        <w:rPr>
          <w:rFonts w:cs="Arial"/>
        </w:rPr>
      </w:pPr>
    </w:p>
    <w:p w:rsidRPr="00C4764F" w:rsidR="000B3652" w:rsidP="000B3652" w:rsidRDefault="000B3652" w14:paraId="2A2171D3" w14:textId="77777777">
      <w:pPr>
        <w:jc w:val="center"/>
        <w:rPr>
          <w:rFonts w:cs="Arial"/>
        </w:rPr>
      </w:pPr>
      <w:r w:rsidRPr="00C4764F">
        <w:rPr>
          <w:rFonts w:cs="Arial"/>
        </w:rPr>
        <w:t>Formulado por:</w:t>
      </w:r>
    </w:p>
    <w:p w:rsidRPr="00C4764F" w:rsidR="000B3652" w:rsidP="000B3652" w:rsidRDefault="000B3652" w14:paraId="60186CEA" w14:textId="77777777">
      <w:pPr>
        <w:jc w:val="center"/>
        <w:rPr>
          <w:rFonts w:cs="Arial"/>
          <w:b/>
        </w:rPr>
      </w:pPr>
      <w:r w:rsidRPr="00C4764F">
        <w:rPr>
          <w:rFonts w:cs="Arial"/>
          <w:b/>
        </w:rPr>
        <w:t>SECRETARÍA GENERAL GRUPO DE GESTIÓN DOCUMENTAL Y NOTIFICACIONES</w:t>
      </w:r>
    </w:p>
    <w:p w:rsidR="000B3652" w:rsidP="000B3652" w:rsidRDefault="000B3652" w14:paraId="24172EDE" w14:textId="77777777">
      <w:pPr>
        <w:jc w:val="center"/>
        <w:rPr>
          <w:rFonts w:cs="Arial"/>
        </w:rPr>
      </w:pPr>
    </w:p>
    <w:p w:rsidRPr="00C4764F" w:rsidR="000B3652" w:rsidP="000B3652" w:rsidRDefault="000B3652" w14:paraId="286DB6AB" w14:textId="77777777">
      <w:pPr>
        <w:jc w:val="center"/>
        <w:rPr>
          <w:rFonts w:cs="Arial"/>
        </w:rPr>
      </w:pPr>
    </w:p>
    <w:p w:rsidRPr="00C4764F" w:rsidR="000B3652" w:rsidP="000B3652" w:rsidRDefault="000B3652" w14:paraId="1405848F" w14:textId="77777777">
      <w:pPr>
        <w:jc w:val="center"/>
        <w:rPr>
          <w:rFonts w:cs="Arial"/>
        </w:rPr>
      </w:pPr>
    </w:p>
    <w:p w:rsidRPr="00C4764F" w:rsidR="000B3652" w:rsidP="000B3652" w:rsidRDefault="000B3652" w14:paraId="32BB0B89" w14:textId="77777777">
      <w:pPr>
        <w:jc w:val="center"/>
        <w:rPr>
          <w:rFonts w:cs="Arial"/>
        </w:rPr>
      </w:pPr>
    </w:p>
    <w:p w:rsidRPr="00C4764F" w:rsidR="000B3652" w:rsidP="000B3652" w:rsidRDefault="000B3652" w14:paraId="4CB65957" w14:textId="77777777">
      <w:pPr>
        <w:jc w:val="center"/>
        <w:rPr>
          <w:rFonts w:cs="Arial"/>
        </w:rPr>
      </w:pPr>
      <w:r w:rsidRPr="00C4764F">
        <w:rPr>
          <w:rFonts w:cs="Arial"/>
        </w:rPr>
        <w:t>Bogotá, D.C.</w:t>
      </w:r>
    </w:p>
    <w:p w:rsidRPr="00C4764F" w:rsidR="000B3652" w:rsidP="000B3652" w:rsidRDefault="000B3652" w14:paraId="0A8E3EE4" w14:textId="77777777">
      <w:pPr>
        <w:jc w:val="center"/>
        <w:rPr>
          <w:rFonts w:cs="Arial"/>
        </w:rPr>
      </w:pPr>
      <w:r w:rsidRPr="00C4764F">
        <w:rPr>
          <w:rFonts w:cs="Arial"/>
        </w:rPr>
        <w:t>2026 – 2029</w:t>
      </w:r>
    </w:p>
    <w:p w:rsidR="000B3652" w:rsidRDefault="000B3652" w14:paraId="2521E855" w14:textId="0E0F73F8">
      <w:pPr>
        <w:spacing w:line="259" w:lineRule="auto"/>
        <w:jc w:val="left"/>
        <w:rPr>
          <w:sz w:val="22"/>
          <w:lang w:val="es-MX"/>
        </w:rPr>
      </w:pPr>
    </w:p>
    <w:sdt>
      <w:sdtPr>
        <w:id w:val="445970395"/>
        <w:docPartObj>
          <w:docPartGallery w:val="Table of Contents"/>
          <w:docPartUnique/>
        </w:docPartObj>
        <w:rPr>
          <w:rFonts w:ascii="Arial" w:hAnsi="Arial" w:eastAsia="游明朝" w:cs="Arial" w:eastAsiaTheme="minorEastAsia" w:cstheme="minorBidi"/>
          <w:color w:val="auto"/>
          <w:kern w:val="2"/>
          <w:sz w:val="22"/>
          <w:szCs w:val="22"/>
          <w:lang w:val="es-MX" w:eastAsia="en-US"/>
          <w14:ligatures w14:val="standardContextual"/>
        </w:rPr>
      </w:sdtPr>
      <w:sdtEndPr>
        <w:rPr>
          <w:rFonts w:ascii="Arial" w:hAnsi="Arial" w:eastAsia="游明朝" w:cs="Arial" w:eastAsiaTheme="minorEastAsia" w:cstheme="minorBidi"/>
          <w:b w:val="1"/>
          <w:bCs w:val="1"/>
          <w:color w:val="auto"/>
          <w:sz w:val="24"/>
          <w:szCs w:val="24"/>
          <w:lang w:val="es-MX" w:eastAsia="en-US"/>
        </w:rPr>
      </w:sdtEndPr>
      <w:sdtContent>
        <w:p w:rsidR="004330D9" w:rsidP="0044518E" w:rsidRDefault="000B3652" w14:paraId="68433A1D" w14:textId="06609F64">
          <w:pPr>
            <w:pStyle w:val="TtuloTDC"/>
            <w:numPr>
              <w:ilvl w:val="0"/>
              <w:numId w:val="0"/>
            </w:numPr>
            <w:rPr>
              <w:lang w:val="es-MX"/>
            </w:rPr>
          </w:pPr>
          <w:r>
            <w:rPr>
              <w:lang w:val="es-MX"/>
            </w:rPr>
            <w:t>CONTENIDO</w:t>
          </w:r>
        </w:p>
        <w:p w:rsidRPr="008403D2" w:rsidR="008403D2" w:rsidP="008403D2" w:rsidRDefault="008403D2" w14:paraId="656DD0C8" w14:textId="77777777">
          <w:pPr>
            <w:rPr>
              <w:lang w:val="es-MX" w:eastAsia="es-CO"/>
            </w:rPr>
          </w:pPr>
        </w:p>
        <w:p w:rsidR="004330D9" w:rsidP="004330D9" w:rsidRDefault="004330D9" w14:paraId="76195ADA" w14:textId="77777777">
          <w:pPr>
            <w:pStyle w:val="TDC1"/>
            <w:tabs>
              <w:tab w:val="right" w:leader="dot" w:pos="8828"/>
            </w:tabs>
            <w:rPr>
              <w:noProof/>
            </w:rPr>
          </w:pPr>
          <w:r>
            <w:fldChar w:fldCharType="begin"/>
          </w:r>
          <w:r>
            <w:instrText xml:space="preserve"> TOC \o "1-3" \h \z \u </w:instrText>
          </w:r>
          <w:r>
            <w:fldChar w:fldCharType="separate"/>
          </w:r>
          <w:hyperlink w:history="1" w:anchor="_Toc210993303">
            <w:r w:rsidRPr="00B1728A">
              <w:rPr>
                <w:rStyle w:val="Hipervnculo"/>
                <w:noProof/>
              </w:rPr>
              <w:t>INTRODUCCIÓN</w:t>
            </w:r>
            <w:r>
              <w:rPr>
                <w:noProof/>
                <w:webHidden/>
              </w:rPr>
              <w:tab/>
            </w:r>
            <w:r>
              <w:rPr>
                <w:noProof/>
                <w:webHidden/>
              </w:rPr>
              <w:fldChar w:fldCharType="begin"/>
            </w:r>
            <w:r>
              <w:rPr>
                <w:noProof/>
                <w:webHidden/>
              </w:rPr>
              <w:instrText xml:space="preserve"> PAGEREF _Toc210993303 \h </w:instrText>
            </w:r>
            <w:r>
              <w:rPr>
                <w:noProof/>
                <w:webHidden/>
              </w:rPr>
            </w:r>
            <w:r>
              <w:rPr>
                <w:noProof/>
                <w:webHidden/>
              </w:rPr>
              <w:fldChar w:fldCharType="separate"/>
            </w:r>
            <w:r>
              <w:rPr>
                <w:noProof/>
                <w:webHidden/>
              </w:rPr>
              <w:t>2</w:t>
            </w:r>
            <w:r>
              <w:rPr>
                <w:noProof/>
                <w:webHidden/>
              </w:rPr>
              <w:fldChar w:fldCharType="end"/>
            </w:r>
          </w:hyperlink>
        </w:p>
        <w:p w:rsidR="004330D9" w:rsidP="004330D9" w:rsidRDefault="004330D9" w14:paraId="45BF41C0" w14:textId="77777777">
          <w:pPr>
            <w:pStyle w:val="TDC1"/>
            <w:tabs>
              <w:tab w:val="left" w:pos="480"/>
              <w:tab w:val="right" w:leader="dot" w:pos="8828"/>
            </w:tabs>
            <w:rPr>
              <w:noProof/>
            </w:rPr>
          </w:pPr>
          <w:hyperlink w:history="1" w:anchor="_Toc210993304">
            <w:r w:rsidRPr="00B1728A">
              <w:rPr>
                <w:rStyle w:val="Hipervnculo"/>
                <w:noProof/>
              </w:rPr>
              <w:t>1.</w:t>
            </w:r>
            <w:r>
              <w:rPr>
                <w:noProof/>
              </w:rPr>
              <w:tab/>
            </w:r>
            <w:r w:rsidRPr="00B1728A">
              <w:rPr>
                <w:rStyle w:val="Hipervnculo"/>
                <w:noProof/>
              </w:rPr>
              <w:t>OBJETIVO GENERAL</w:t>
            </w:r>
            <w:r>
              <w:rPr>
                <w:noProof/>
                <w:webHidden/>
              </w:rPr>
              <w:tab/>
            </w:r>
            <w:r>
              <w:rPr>
                <w:noProof/>
                <w:webHidden/>
              </w:rPr>
              <w:fldChar w:fldCharType="begin"/>
            </w:r>
            <w:r>
              <w:rPr>
                <w:noProof/>
                <w:webHidden/>
              </w:rPr>
              <w:instrText xml:space="preserve"> PAGEREF _Toc210993304 \h </w:instrText>
            </w:r>
            <w:r>
              <w:rPr>
                <w:noProof/>
                <w:webHidden/>
              </w:rPr>
            </w:r>
            <w:r>
              <w:rPr>
                <w:noProof/>
                <w:webHidden/>
              </w:rPr>
              <w:fldChar w:fldCharType="separate"/>
            </w:r>
            <w:r>
              <w:rPr>
                <w:noProof/>
                <w:webHidden/>
              </w:rPr>
              <w:t>2</w:t>
            </w:r>
            <w:r>
              <w:rPr>
                <w:noProof/>
                <w:webHidden/>
              </w:rPr>
              <w:fldChar w:fldCharType="end"/>
            </w:r>
          </w:hyperlink>
        </w:p>
        <w:p w:rsidR="004330D9" w:rsidP="004330D9" w:rsidRDefault="004330D9" w14:paraId="554A3399" w14:textId="77777777">
          <w:pPr>
            <w:pStyle w:val="TDC1"/>
            <w:tabs>
              <w:tab w:val="left" w:pos="720"/>
              <w:tab w:val="right" w:leader="dot" w:pos="8828"/>
            </w:tabs>
            <w:rPr>
              <w:noProof/>
            </w:rPr>
          </w:pPr>
          <w:hyperlink w:history="1" w:anchor="_Toc210993305">
            <w:r w:rsidRPr="00B1728A">
              <w:rPr>
                <w:rStyle w:val="Hipervnculo"/>
                <w:noProof/>
              </w:rPr>
              <w:t>1.1.</w:t>
            </w:r>
            <w:r>
              <w:rPr>
                <w:noProof/>
              </w:rPr>
              <w:tab/>
            </w:r>
            <w:r w:rsidRPr="00B1728A">
              <w:rPr>
                <w:rStyle w:val="Hipervnculo"/>
                <w:noProof/>
              </w:rPr>
              <w:t>Objetivos específicos</w:t>
            </w:r>
            <w:r>
              <w:rPr>
                <w:noProof/>
                <w:webHidden/>
              </w:rPr>
              <w:tab/>
            </w:r>
            <w:r>
              <w:rPr>
                <w:noProof/>
                <w:webHidden/>
              </w:rPr>
              <w:fldChar w:fldCharType="begin"/>
            </w:r>
            <w:r>
              <w:rPr>
                <w:noProof/>
                <w:webHidden/>
              </w:rPr>
              <w:instrText xml:space="preserve"> PAGEREF _Toc210993305 \h </w:instrText>
            </w:r>
            <w:r>
              <w:rPr>
                <w:noProof/>
                <w:webHidden/>
              </w:rPr>
            </w:r>
            <w:r>
              <w:rPr>
                <w:noProof/>
                <w:webHidden/>
              </w:rPr>
              <w:fldChar w:fldCharType="separate"/>
            </w:r>
            <w:r>
              <w:rPr>
                <w:noProof/>
                <w:webHidden/>
              </w:rPr>
              <w:t>2</w:t>
            </w:r>
            <w:r>
              <w:rPr>
                <w:noProof/>
                <w:webHidden/>
              </w:rPr>
              <w:fldChar w:fldCharType="end"/>
            </w:r>
          </w:hyperlink>
        </w:p>
        <w:p w:rsidR="004330D9" w:rsidP="004330D9" w:rsidRDefault="004330D9" w14:paraId="1AAA4E0D" w14:textId="77777777">
          <w:pPr>
            <w:pStyle w:val="TDC1"/>
            <w:tabs>
              <w:tab w:val="left" w:pos="480"/>
              <w:tab w:val="right" w:leader="dot" w:pos="8828"/>
            </w:tabs>
            <w:rPr>
              <w:noProof/>
            </w:rPr>
          </w:pPr>
          <w:hyperlink w:history="1" w:anchor="_Toc210993306">
            <w:r w:rsidRPr="00B1728A">
              <w:rPr>
                <w:rStyle w:val="Hipervnculo"/>
                <w:noProof/>
              </w:rPr>
              <w:t>2.</w:t>
            </w:r>
            <w:r>
              <w:rPr>
                <w:noProof/>
              </w:rPr>
              <w:tab/>
            </w:r>
            <w:r w:rsidRPr="00B1728A">
              <w:rPr>
                <w:rStyle w:val="Hipervnculo"/>
                <w:noProof/>
              </w:rPr>
              <w:t>ALCANCE</w:t>
            </w:r>
            <w:r>
              <w:rPr>
                <w:noProof/>
                <w:webHidden/>
              </w:rPr>
              <w:tab/>
            </w:r>
            <w:r>
              <w:rPr>
                <w:noProof/>
                <w:webHidden/>
              </w:rPr>
              <w:fldChar w:fldCharType="begin"/>
            </w:r>
            <w:r>
              <w:rPr>
                <w:noProof/>
                <w:webHidden/>
              </w:rPr>
              <w:instrText xml:space="preserve"> PAGEREF _Toc210993306 \h </w:instrText>
            </w:r>
            <w:r>
              <w:rPr>
                <w:noProof/>
                <w:webHidden/>
              </w:rPr>
            </w:r>
            <w:r>
              <w:rPr>
                <w:noProof/>
                <w:webHidden/>
              </w:rPr>
              <w:fldChar w:fldCharType="separate"/>
            </w:r>
            <w:r>
              <w:rPr>
                <w:noProof/>
                <w:webHidden/>
              </w:rPr>
              <w:t>3</w:t>
            </w:r>
            <w:r>
              <w:rPr>
                <w:noProof/>
                <w:webHidden/>
              </w:rPr>
              <w:fldChar w:fldCharType="end"/>
            </w:r>
          </w:hyperlink>
        </w:p>
        <w:p w:rsidR="004330D9" w:rsidP="004330D9" w:rsidRDefault="004330D9" w14:paraId="1280F78E" w14:textId="77777777">
          <w:pPr>
            <w:pStyle w:val="TDC1"/>
            <w:tabs>
              <w:tab w:val="left" w:pos="480"/>
              <w:tab w:val="right" w:leader="dot" w:pos="8828"/>
            </w:tabs>
            <w:rPr>
              <w:noProof/>
            </w:rPr>
          </w:pPr>
          <w:hyperlink w:history="1" w:anchor="_Toc210993307">
            <w:r w:rsidRPr="00B1728A">
              <w:rPr>
                <w:rStyle w:val="Hipervnculo"/>
                <w:noProof/>
              </w:rPr>
              <w:t>3.</w:t>
            </w:r>
            <w:r>
              <w:rPr>
                <w:noProof/>
              </w:rPr>
              <w:tab/>
            </w:r>
            <w:r w:rsidRPr="00B1728A">
              <w:rPr>
                <w:rStyle w:val="Hipervnculo"/>
                <w:noProof/>
              </w:rPr>
              <w:t>NORMATIVIDAD</w:t>
            </w:r>
            <w:r>
              <w:rPr>
                <w:noProof/>
                <w:webHidden/>
              </w:rPr>
              <w:tab/>
            </w:r>
            <w:r>
              <w:rPr>
                <w:noProof/>
                <w:webHidden/>
              </w:rPr>
              <w:fldChar w:fldCharType="begin"/>
            </w:r>
            <w:r>
              <w:rPr>
                <w:noProof/>
                <w:webHidden/>
              </w:rPr>
              <w:instrText xml:space="preserve"> PAGEREF _Toc210993307 \h </w:instrText>
            </w:r>
            <w:r>
              <w:rPr>
                <w:noProof/>
                <w:webHidden/>
              </w:rPr>
            </w:r>
            <w:r>
              <w:rPr>
                <w:noProof/>
                <w:webHidden/>
              </w:rPr>
              <w:fldChar w:fldCharType="separate"/>
            </w:r>
            <w:r>
              <w:rPr>
                <w:noProof/>
                <w:webHidden/>
              </w:rPr>
              <w:t>3</w:t>
            </w:r>
            <w:r>
              <w:rPr>
                <w:noProof/>
                <w:webHidden/>
              </w:rPr>
              <w:fldChar w:fldCharType="end"/>
            </w:r>
          </w:hyperlink>
        </w:p>
        <w:p w:rsidR="004330D9" w:rsidP="004330D9" w:rsidRDefault="004330D9" w14:paraId="78A5CA37" w14:textId="77777777">
          <w:pPr>
            <w:pStyle w:val="TDC1"/>
            <w:tabs>
              <w:tab w:val="left" w:pos="480"/>
              <w:tab w:val="right" w:leader="dot" w:pos="8828"/>
            </w:tabs>
            <w:rPr>
              <w:noProof/>
            </w:rPr>
          </w:pPr>
          <w:hyperlink w:history="1" w:anchor="_Toc210993308">
            <w:r w:rsidRPr="00B1728A">
              <w:rPr>
                <w:rStyle w:val="Hipervnculo"/>
                <w:noProof/>
              </w:rPr>
              <w:t>4.</w:t>
            </w:r>
            <w:r>
              <w:rPr>
                <w:noProof/>
              </w:rPr>
              <w:tab/>
            </w:r>
            <w:r w:rsidRPr="00B1728A">
              <w:rPr>
                <w:rStyle w:val="Hipervnculo"/>
                <w:noProof/>
              </w:rPr>
              <w:t>JUSTIFICACIÓN</w:t>
            </w:r>
            <w:r>
              <w:rPr>
                <w:noProof/>
                <w:webHidden/>
              </w:rPr>
              <w:tab/>
            </w:r>
            <w:r>
              <w:rPr>
                <w:noProof/>
                <w:webHidden/>
              </w:rPr>
              <w:fldChar w:fldCharType="begin"/>
            </w:r>
            <w:r>
              <w:rPr>
                <w:noProof/>
                <w:webHidden/>
              </w:rPr>
              <w:instrText xml:space="preserve"> PAGEREF _Toc210993308 \h </w:instrText>
            </w:r>
            <w:r>
              <w:rPr>
                <w:noProof/>
                <w:webHidden/>
              </w:rPr>
            </w:r>
            <w:r>
              <w:rPr>
                <w:noProof/>
                <w:webHidden/>
              </w:rPr>
              <w:fldChar w:fldCharType="separate"/>
            </w:r>
            <w:r>
              <w:rPr>
                <w:noProof/>
                <w:webHidden/>
              </w:rPr>
              <w:t>4</w:t>
            </w:r>
            <w:r>
              <w:rPr>
                <w:noProof/>
                <w:webHidden/>
              </w:rPr>
              <w:fldChar w:fldCharType="end"/>
            </w:r>
          </w:hyperlink>
        </w:p>
        <w:p w:rsidR="004330D9" w:rsidP="004330D9" w:rsidRDefault="004330D9" w14:paraId="0B4B92B3" w14:textId="77777777">
          <w:pPr>
            <w:pStyle w:val="TDC1"/>
            <w:tabs>
              <w:tab w:val="left" w:pos="480"/>
              <w:tab w:val="right" w:leader="dot" w:pos="8828"/>
            </w:tabs>
            <w:rPr>
              <w:noProof/>
            </w:rPr>
          </w:pPr>
          <w:hyperlink w:history="1" w:anchor="_Toc210993309">
            <w:r w:rsidRPr="00B1728A">
              <w:rPr>
                <w:rStyle w:val="Hipervnculo"/>
                <w:noProof/>
              </w:rPr>
              <w:t>5.</w:t>
            </w:r>
            <w:r>
              <w:rPr>
                <w:noProof/>
              </w:rPr>
              <w:tab/>
            </w:r>
            <w:r w:rsidRPr="00B1728A">
              <w:rPr>
                <w:rStyle w:val="Hipervnculo"/>
                <w:noProof/>
              </w:rPr>
              <w:t>ROLES Y RESPONSABILIDADES</w:t>
            </w:r>
            <w:r>
              <w:rPr>
                <w:noProof/>
                <w:webHidden/>
              </w:rPr>
              <w:tab/>
            </w:r>
            <w:r>
              <w:rPr>
                <w:noProof/>
                <w:webHidden/>
              </w:rPr>
              <w:fldChar w:fldCharType="begin"/>
            </w:r>
            <w:r>
              <w:rPr>
                <w:noProof/>
                <w:webHidden/>
              </w:rPr>
              <w:instrText xml:space="preserve"> PAGEREF _Toc210993309 \h </w:instrText>
            </w:r>
            <w:r>
              <w:rPr>
                <w:noProof/>
                <w:webHidden/>
              </w:rPr>
            </w:r>
            <w:r>
              <w:rPr>
                <w:noProof/>
                <w:webHidden/>
              </w:rPr>
              <w:fldChar w:fldCharType="separate"/>
            </w:r>
            <w:r>
              <w:rPr>
                <w:noProof/>
                <w:webHidden/>
              </w:rPr>
              <w:t>5</w:t>
            </w:r>
            <w:r>
              <w:rPr>
                <w:noProof/>
                <w:webHidden/>
              </w:rPr>
              <w:fldChar w:fldCharType="end"/>
            </w:r>
          </w:hyperlink>
        </w:p>
        <w:p w:rsidR="004330D9" w:rsidP="004330D9" w:rsidRDefault="004330D9" w14:paraId="6D479419" w14:textId="77777777">
          <w:pPr>
            <w:pStyle w:val="TDC1"/>
            <w:tabs>
              <w:tab w:val="left" w:pos="480"/>
              <w:tab w:val="right" w:leader="dot" w:pos="8828"/>
            </w:tabs>
            <w:rPr>
              <w:noProof/>
            </w:rPr>
          </w:pPr>
          <w:hyperlink w:history="1" w:anchor="_Toc210993310">
            <w:r w:rsidRPr="00B1728A">
              <w:rPr>
                <w:rStyle w:val="Hipervnculo"/>
                <w:noProof/>
              </w:rPr>
              <w:t>6.</w:t>
            </w:r>
            <w:r>
              <w:rPr>
                <w:noProof/>
              </w:rPr>
              <w:tab/>
            </w:r>
            <w:r w:rsidRPr="00B1728A">
              <w:rPr>
                <w:rStyle w:val="Hipervnculo"/>
                <w:noProof/>
              </w:rPr>
              <w:t>GENERALIDADES DEL PROGRAMA</w:t>
            </w:r>
            <w:r>
              <w:rPr>
                <w:noProof/>
                <w:webHidden/>
              </w:rPr>
              <w:tab/>
            </w:r>
            <w:r>
              <w:rPr>
                <w:noProof/>
                <w:webHidden/>
              </w:rPr>
              <w:fldChar w:fldCharType="begin"/>
            </w:r>
            <w:r>
              <w:rPr>
                <w:noProof/>
                <w:webHidden/>
              </w:rPr>
              <w:instrText xml:space="preserve"> PAGEREF _Toc210993310 \h </w:instrText>
            </w:r>
            <w:r>
              <w:rPr>
                <w:noProof/>
                <w:webHidden/>
              </w:rPr>
            </w:r>
            <w:r>
              <w:rPr>
                <w:noProof/>
                <w:webHidden/>
              </w:rPr>
              <w:fldChar w:fldCharType="separate"/>
            </w:r>
            <w:r>
              <w:rPr>
                <w:noProof/>
                <w:webHidden/>
              </w:rPr>
              <w:t>5</w:t>
            </w:r>
            <w:r>
              <w:rPr>
                <w:noProof/>
                <w:webHidden/>
              </w:rPr>
              <w:fldChar w:fldCharType="end"/>
            </w:r>
          </w:hyperlink>
        </w:p>
        <w:p w:rsidR="004330D9" w:rsidP="004330D9" w:rsidRDefault="004330D9" w14:paraId="6E097053" w14:textId="77777777">
          <w:pPr>
            <w:pStyle w:val="TDC1"/>
            <w:tabs>
              <w:tab w:val="left" w:pos="480"/>
              <w:tab w:val="right" w:leader="dot" w:pos="8828"/>
            </w:tabs>
            <w:rPr>
              <w:noProof/>
            </w:rPr>
          </w:pPr>
          <w:hyperlink w:history="1" w:anchor="_Toc210993311">
            <w:r w:rsidRPr="00B1728A">
              <w:rPr>
                <w:rStyle w:val="Hipervnculo"/>
                <w:noProof/>
              </w:rPr>
              <w:t>7.</w:t>
            </w:r>
            <w:r>
              <w:rPr>
                <w:noProof/>
              </w:rPr>
              <w:tab/>
            </w:r>
            <w:r w:rsidRPr="00B1728A">
              <w:rPr>
                <w:rStyle w:val="Hipervnculo"/>
                <w:noProof/>
              </w:rPr>
              <w:t>CRONOGRAMA DE IMPLEMENTACIÓN</w:t>
            </w:r>
            <w:r>
              <w:rPr>
                <w:noProof/>
                <w:webHidden/>
              </w:rPr>
              <w:tab/>
            </w:r>
            <w:r>
              <w:rPr>
                <w:noProof/>
                <w:webHidden/>
              </w:rPr>
              <w:fldChar w:fldCharType="begin"/>
            </w:r>
            <w:r>
              <w:rPr>
                <w:noProof/>
                <w:webHidden/>
              </w:rPr>
              <w:instrText xml:space="preserve"> PAGEREF _Toc210993311 \h </w:instrText>
            </w:r>
            <w:r>
              <w:rPr>
                <w:noProof/>
                <w:webHidden/>
              </w:rPr>
            </w:r>
            <w:r>
              <w:rPr>
                <w:noProof/>
                <w:webHidden/>
              </w:rPr>
              <w:fldChar w:fldCharType="separate"/>
            </w:r>
            <w:r>
              <w:rPr>
                <w:noProof/>
                <w:webHidden/>
              </w:rPr>
              <w:t>5</w:t>
            </w:r>
            <w:r>
              <w:rPr>
                <w:noProof/>
                <w:webHidden/>
              </w:rPr>
              <w:fldChar w:fldCharType="end"/>
            </w:r>
          </w:hyperlink>
        </w:p>
        <w:p w:rsidR="004330D9" w:rsidP="004330D9" w:rsidRDefault="004330D9" w14:paraId="7B271A0F" w14:textId="77777777">
          <w:r>
            <w:rPr>
              <w:b/>
              <w:bCs/>
              <w:lang w:val="es-MX"/>
            </w:rPr>
            <w:fldChar w:fldCharType="end"/>
          </w:r>
        </w:p>
      </w:sdtContent>
    </w:sdt>
    <w:p w:rsidR="004330D9" w:rsidP="004330D9" w:rsidRDefault="004330D9" w14:paraId="261F9FAC" w14:textId="77777777">
      <w:pPr>
        <w:jc w:val="left"/>
        <w:rPr>
          <w:rFonts w:cs="Arial"/>
          <w:b/>
          <w:bCs/>
          <w:szCs w:val="24"/>
        </w:rPr>
      </w:pPr>
      <w:r>
        <w:rPr>
          <w:rFonts w:cs="Arial"/>
          <w:b/>
          <w:bCs/>
          <w:szCs w:val="24"/>
        </w:rPr>
        <w:br w:type="page"/>
      </w:r>
    </w:p>
    <w:p w:rsidR="004330D9" w:rsidP="004330D9" w:rsidRDefault="004330D9" w14:paraId="263D4474" w14:textId="77777777">
      <w:pPr>
        <w:jc w:val="left"/>
        <w:rPr>
          <w:rFonts w:cs="Arial"/>
          <w:b/>
          <w:bCs/>
          <w:szCs w:val="24"/>
        </w:rPr>
      </w:pPr>
    </w:p>
    <w:p w:rsidRPr="000B3652" w:rsidR="004330D9" w:rsidP="330CC941" w:rsidRDefault="18AB2216" w14:paraId="1777EE1C" w14:textId="70168E0B">
      <w:pPr>
        <w:jc w:val="center"/>
        <w:rPr>
          <w:rFonts w:eastAsia="Arial" w:cs="Arial"/>
          <w:b/>
          <w:bCs/>
          <w:szCs w:val="24"/>
          <w:rPrChange w:author="William Alexis Arenas Rivera" w:date="2025-11-20T15:28:00Z" w:id="1">
            <w:rPr>
              <w:b/>
              <w:bCs/>
            </w:rPr>
          </w:rPrChange>
        </w:rPr>
      </w:pPr>
      <w:bookmarkStart w:name="_Toc210993303" w:id="2"/>
      <w:r w:rsidRPr="330CC941">
        <w:rPr>
          <w:rFonts w:eastAsia="Arial" w:cs="Arial"/>
          <w:b/>
          <w:bCs/>
          <w:szCs w:val="24"/>
          <w:rPrChange w:author="William Alexis Arenas Rivera" w:date="2025-11-20T15:28:00Z" w:id="3">
            <w:rPr>
              <w:b/>
              <w:bCs/>
            </w:rPr>
          </w:rPrChange>
        </w:rPr>
        <w:t xml:space="preserve">PROGRAMA DE </w:t>
      </w:r>
      <w:r w:rsidRPr="330CC941" w:rsidR="3A5A3129">
        <w:rPr>
          <w:rFonts w:eastAsia="Arial" w:cs="Arial"/>
          <w:b/>
          <w:bCs/>
          <w:szCs w:val="24"/>
          <w:rPrChange w:author="William Alexis Arenas Rivera" w:date="2025-11-20T15:28:00Z" w:id="4">
            <w:rPr>
              <w:b/>
              <w:bCs/>
            </w:rPr>
          </w:rPrChange>
        </w:rPr>
        <w:t>GESTIÓN DE DOCUMENTO EL</w:t>
      </w:r>
      <w:r w:rsidRPr="330CC941">
        <w:rPr>
          <w:rFonts w:eastAsia="Arial" w:cs="Arial"/>
          <w:b/>
          <w:bCs/>
          <w:szCs w:val="24"/>
          <w:rPrChange w:author="William Alexis Arenas Rivera" w:date="2025-11-20T15:28:00Z" w:id="5">
            <w:rPr>
              <w:b/>
              <w:bCs/>
            </w:rPr>
          </w:rPrChange>
        </w:rPr>
        <w:t>ECTRÓNICOS</w:t>
      </w:r>
    </w:p>
    <w:p w:rsidR="0044518E" w:rsidP="330CC941" w:rsidRDefault="0044518E" w14:paraId="77A1EDB6" w14:textId="77777777">
      <w:pPr>
        <w:pStyle w:val="Ttulo1"/>
        <w:numPr>
          <w:ilvl w:val="0"/>
          <w:numId w:val="0"/>
        </w:numPr>
        <w:ind w:left="432"/>
        <w:rPr>
          <w:szCs w:val="24"/>
          <w:rPrChange w:author="William Alexis Arenas Rivera" w:date="2025-11-20T15:28:00Z" w:id="6">
            <w:rPr>
              <w:rFonts w:eastAsiaTheme="minorEastAsia"/>
            </w:rPr>
          </w:rPrChange>
        </w:rPr>
      </w:pPr>
    </w:p>
    <w:p w:rsidR="004330D9" w:rsidP="330CC941" w:rsidRDefault="18AB2216" w14:paraId="6EF66516" w14:textId="77777777">
      <w:pPr>
        <w:pStyle w:val="Ttulo1"/>
        <w:rPr>
          <w:szCs w:val="24"/>
          <w:rPrChange w:author="William Alexis Arenas Rivera" w:date="2025-11-20T15:28:00Z" w:id="7">
            <w:rPr/>
          </w:rPrChange>
        </w:rPr>
      </w:pPr>
      <w:r w:rsidRPr="330CC941">
        <w:rPr>
          <w:szCs w:val="24"/>
          <w:rPrChange w:author="William Alexis Arenas Rivera" w:date="2025-11-20T15:28:00Z" w:id="8">
            <w:rPr/>
          </w:rPrChange>
        </w:rPr>
        <w:t>INTRODUCCIÓN</w:t>
      </w:r>
      <w:bookmarkEnd w:id="2"/>
    </w:p>
    <w:p w:rsidR="004330D9" w:rsidP="330CC941" w:rsidRDefault="004330D9" w14:paraId="7D90F0AE" w14:textId="77777777">
      <w:pPr>
        <w:rPr>
          <w:rFonts w:eastAsia="Arial" w:cs="Arial"/>
          <w:szCs w:val="24"/>
          <w:rPrChange w:author="William Alexis Arenas Rivera" w:date="2025-11-20T15:28:00Z" w:id="9">
            <w:rPr/>
          </w:rPrChange>
        </w:rPr>
      </w:pPr>
    </w:p>
    <w:p w:rsidR="00A8393A" w:rsidP="330CC941" w:rsidRDefault="125888CC" w14:paraId="14F29725" w14:textId="77777777">
      <w:pPr>
        <w:rPr>
          <w:rFonts w:eastAsia="Arial" w:cs="Arial"/>
          <w:szCs w:val="24"/>
          <w:rPrChange w:author="William Alexis Arenas Rivera" w:date="2025-11-20T15:28:00Z" w:id="10">
            <w:rPr/>
          </w:rPrChange>
        </w:rPr>
      </w:pPr>
      <w:r w:rsidRPr="330CC941">
        <w:rPr>
          <w:rFonts w:eastAsia="Arial" w:cs="Arial"/>
          <w:szCs w:val="24"/>
          <w:rPrChange w:author="William Alexis Arenas Rivera" w:date="2025-11-20T15:28:00Z" w:id="11">
            <w:rPr/>
          </w:rPrChange>
        </w:rPr>
        <w:t xml:space="preserve">El Programa de Gestión de Documentos Electrónicos de la Superintendencia del Subsidio Familiar establece las directrices, responsabilidades y estándares para gestionar integralmente el ciclo de vida del documento de archivo electrónico, desde su producción, gestión y trámite, hasta la organización, transferencia, disposición y preservación a largo plazo, esto asegurando autenticidad, integridad, disponibilidad, trazabilidad y confidencialidad. </w:t>
      </w:r>
    </w:p>
    <w:p w:rsidR="004330D9" w:rsidP="330CC941" w:rsidRDefault="125888CC" w14:paraId="69F82F77" w14:textId="65FCA040">
      <w:pPr>
        <w:rPr>
          <w:rFonts w:eastAsia="Arial" w:cs="Arial"/>
          <w:szCs w:val="24"/>
          <w:rPrChange w:author="William Alexis Arenas Rivera" w:date="2025-11-20T15:28:00Z" w:id="12">
            <w:rPr/>
          </w:rPrChange>
        </w:rPr>
      </w:pPr>
      <w:r w:rsidRPr="330CC941">
        <w:rPr>
          <w:rFonts w:eastAsia="Arial" w:cs="Arial"/>
          <w:szCs w:val="24"/>
          <w:rPrChange w:author="William Alexis Arenas Rivera" w:date="2025-11-20T15:28:00Z" w:id="13">
            <w:rPr/>
          </w:rPrChange>
        </w:rPr>
        <w:t>El programa orienta la racionalización de trámites, la interoperabilidad entre sistemas y servicios digitales, la incorporación de metadatos y controles (versionamiento, evidencias, firma electrónica cuando aplique), la seguridad de la información y el acceso oportuno para la atención al ciudadano y la toma de decisiones</w:t>
      </w:r>
      <w:r w:rsidRPr="330CC941" w:rsidR="204E841A">
        <w:rPr>
          <w:rFonts w:eastAsia="Arial" w:cs="Arial"/>
          <w:szCs w:val="24"/>
          <w:rPrChange w:author="William Alexis Arenas Rivera" w:date="2025-11-20T15:28:00Z" w:id="14">
            <w:rPr/>
          </w:rPrChange>
        </w:rPr>
        <w:t>, se</w:t>
      </w:r>
      <w:r w:rsidRPr="330CC941">
        <w:rPr>
          <w:rFonts w:eastAsia="Arial" w:cs="Arial"/>
          <w:szCs w:val="24"/>
          <w:rPrChange w:author="William Alexis Arenas Rivera" w:date="2025-11-20T15:28:00Z" w:id="15">
            <w:rPr/>
          </w:rPrChange>
        </w:rPr>
        <w:t xml:space="preserve"> articula estos lineamientos con las TRD, el TCA, el Registro de Activos de Información, el Sistema de Gestión de la Calidad, así como con los requisitos funcionales y no funcionales del SGDEA institucional. </w:t>
      </w:r>
    </w:p>
    <w:p w:rsidRPr="00603E5C" w:rsidR="009F0F1C" w:rsidP="330CC941" w:rsidRDefault="009F0F1C" w14:paraId="1DF0E4C2" w14:textId="77777777">
      <w:pPr>
        <w:rPr>
          <w:rFonts w:eastAsia="Arial" w:cs="Arial"/>
          <w:szCs w:val="24"/>
          <w:rPrChange w:author="William Alexis Arenas Rivera" w:date="2025-11-20T15:28:00Z" w:id="16">
            <w:rPr/>
          </w:rPrChange>
        </w:rPr>
      </w:pPr>
    </w:p>
    <w:p w:rsidR="004330D9" w:rsidP="330CC941" w:rsidRDefault="18AB2216" w14:paraId="7141CB95" w14:textId="77777777">
      <w:pPr>
        <w:pStyle w:val="Ttulo1"/>
        <w:rPr>
          <w:szCs w:val="24"/>
          <w:rPrChange w:author="William Alexis Arenas Rivera" w:date="2025-11-20T15:28:00Z" w:id="17">
            <w:rPr/>
          </w:rPrChange>
        </w:rPr>
      </w:pPr>
      <w:bookmarkStart w:name="_Toc210993304" w:id="18"/>
      <w:r w:rsidRPr="330CC941">
        <w:rPr>
          <w:szCs w:val="24"/>
          <w:rPrChange w:author="William Alexis Arenas Rivera" w:date="2025-11-20T15:28:00Z" w:id="19">
            <w:rPr/>
          </w:rPrChange>
        </w:rPr>
        <w:t>OBJETIVO GENERAL</w:t>
      </w:r>
      <w:bookmarkEnd w:id="18"/>
    </w:p>
    <w:p w:rsidR="004330D9" w:rsidP="330CC941" w:rsidRDefault="004330D9" w14:paraId="042C0DCA" w14:textId="77777777">
      <w:pPr>
        <w:rPr>
          <w:rFonts w:eastAsia="Arial" w:cs="Arial"/>
          <w:szCs w:val="24"/>
          <w:rPrChange w:author="William Alexis Arenas Rivera" w:date="2025-11-20T15:28:00Z" w:id="20">
            <w:rPr/>
          </w:rPrChange>
        </w:rPr>
      </w:pPr>
    </w:p>
    <w:p w:rsidR="004330D9" w:rsidP="330CC941" w:rsidRDefault="3A5A3129" w14:paraId="2919BF33" w14:textId="5E0C56B7">
      <w:pPr>
        <w:rPr>
          <w:rFonts w:eastAsia="Arial" w:cs="Arial"/>
          <w:szCs w:val="24"/>
          <w:rPrChange w:author="William Alexis Arenas Rivera" w:date="2025-11-20T15:28:00Z" w:id="21">
            <w:rPr/>
          </w:rPrChange>
        </w:rPr>
      </w:pPr>
      <w:r w:rsidRPr="330CC941">
        <w:rPr>
          <w:rFonts w:eastAsia="Arial" w:cs="Arial"/>
          <w:szCs w:val="24"/>
          <w:rPrChange w:author="William Alexis Arenas Rivera" w:date="2025-11-20T15:28:00Z" w:id="22">
            <w:rPr/>
          </w:rPrChange>
        </w:rPr>
        <w:t>Establecer los lineamientos mínimos para la creación, administración, producción, preservación a largo plazo y custodia de los documentos electrónicos de archivo que produce y recibe la Superintendencia del Subsidio Familiar, mediante la adopción de estándares y metadatos institucionales, procedimientos y roles definidos, controles de seguridad, versiona miento y evidencias integrados al SGDEA y articulados con TRD y TCA, a fin de garantizar su autenticidad, integridad, disponibilidad, confidencialidad y trazabilidad, así como el cumplimiento normativo, la continuidad operativa y el acceso oportuno a la información</w:t>
      </w:r>
      <w:r w:rsidRPr="330CC941" w:rsidR="18AB2216">
        <w:rPr>
          <w:rFonts w:eastAsia="Arial" w:cs="Arial"/>
          <w:szCs w:val="24"/>
          <w:rPrChange w:author="William Alexis Arenas Rivera" w:date="2025-11-20T15:28:00Z" w:id="23">
            <w:rPr/>
          </w:rPrChange>
        </w:rPr>
        <w:t>.</w:t>
      </w:r>
    </w:p>
    <w:p w:rsidRPr="00633606" w:rsidR="00633606" w:rsidP="330CC941" w:rsidRDefault="7DD09F24" w14:paraId="2DF24738" w14:textId="77777777">
      <w:pPr>
        <w:pStyle w:val="Ttulo2"/>
        <w:rPr>
          <w:rFonts w:ascii="Arial" w:hAnsi="Arial" w:eastAsia="Arial" w:cs="Arial"/>
          <w:b w:val="1"/>
          <w:bCs w:val="1"/>
          <w:color w:val="auto"/>
          <w:sz w:val="24"/>
          <w:szCs w:val="24"/>
          <w:rPrChange w:author="William Alexis Arenas Rivera" w:date="2025-11-20T15:28:00Z" w:id="1067324162">
            <w:rPr>
              <w:rFonts w:ascii="Arial" w:hAnsi="Arial" w:cs="Arial"/>
              <w:b w:val="1"/>
              <w:bCs w:val="1"/>
              <w:color w:val="auto"/>
              <w:sz w:val="24"/>
              <w:szCs w:val="24"/>
            </w:rPr>
          </w:rPrChange>
        </w:rPr>
      </w:pPr>
      <w:r w:rsidRPr="2B6D6FAF" w:rsidR="7DD09F24">
        <w:rPr>
          <w:rFonts w:ascii="Arial" w:hAnsi="Arial" w:eastAsia="Arial" w:cs="Arial"/>
          <w:b w:val="1"/>
          <w:bCs w:val="1"/>
          <w:color w:val="auto"/>
          <w:sz w:val="24"/>
          <w:szCs w:val="24"/>
          <w:rPrChange w:author="William Alexis Arenas Rivera" w:date="2025-11-20T15:28:00Z" w:id="308261719">
            <w:rPr>
              <w:rFonts w:ascii="Arial" w:hAnsi="Arial" w:cs="Arial"/>
              <w:b w:val="1"/>
              <w:bCs w:val="1"/>
              <w:color w:val="auto"/>
              <w:sz w:val="24"/>
              <w:szCs w:val="24"/>
            </w:rPr>
          </w:rPrChange>
        </w:rPr>
        <w:t>O</w:t>
      </w:r>
      <w:commentRangeStart w:id="1339354895"/>
      <w:r w:rsidRPr="2B6D6FAF" w:rsidR="7DD09F24">
        <w:rPr>
          <w:rFonts w:ascii="Arial" w:hAnsi="Arial" w:eastAsia="Arial" w:cs="Arial"/>
          <w:b w:val="1"/>
          <w:bCs w:val="1"/>
          <w:color w:val="auto"/>
          <w:sz w:val="24"/>
          <w:szCs w:val="24"/>
          <w:rPrChange w:author="William Alexis Arenas Rivera" w:date="2025-11-20T15:28:00Z" w:id="1261226995">
            <w:rPr>
              <w:rFonts w:ascii="Arial" w:hAnsi="Arial" w:cs="Arial"/>
              <w:b w:val="1"/>
              <w:bCs w:val="1"/>
              <w:color w:val="auto"/>
              <w:sz w:val="24"/>
              <w:szCs w:val="24"/>
            </w:rPr>
          </w:rPrChange>
        </w:rPr>
        <w:t>bjetivos especí</w:t>
      </w:r>
      <w:commentRangeEnd w:id="1339354895"/>
      <w:r>
        <w:rPr>
          <w:rStyle w:val="CommentReference"/>
        </w:rPr>
        <w:commentReference w:id="1339354895"/>
      </w:r>
      <w:r w:rsidRPr="2B6D6FAF" w:rsidR="7DD09F24">
        <w:rPr>
          <w:rFonts w:ascii="Arial" w:hAnsi="Arial" w:eastAsia="Arial" w:cs="Arial"/>
          <w:b w:val="1"/>
          <w:bCs w:val="1"/>
          <w:color w:val="auto"/>
          <w:sz w:val="24"/>
          <w:szCs w:val="24"/>
          <w:rPrChange w:author="William Alexis Arenas Rivera" w:date="2025-11-20T15:28:00Z" w:id="1644144027">
            <w:rPr>
              <w:rFonts w:ascii="Arial" w:hAnsi="Arial" w:cs="Arial"/>
              <w:b w:val="1"/>
              <w:bCs w:val="1"/>
              <w:color w:val="auto"/>
              <w:sz w:val="24"/>
              <w:szCs w:val="24"/>
            </w:rPr>
          </w:rPrChange>
        </w:rPr>
        <w:t>ficos</w:t>
      </w:r>
    </w:p>
    <w:p w:rsidRPr="00633606" w:rsidR="00633606" w:rsidP="330CC941" w:rsidRDefault="00633606" w14:paraId="034DE5A1" w14:textId="77777777">
      <w:pPr>
        <w:pStyle w:val="Ttulo2"/>
        <w:numPr>
          <w:ilvl w:val="0"/>
          <w:numId w:val="0"/>
        </w:numPr>
        <w:rPr>
          <w:rFonts w:ascii="Arial" w:hAnsi="Arial" w:eastAsia="Arial" w:cs="Arial"/>
          <w:color w:val="auto"/>
          <w:sz w:val="24"/>
          <w:szCs w:val="24"/>
          <w:rPrChange w:author="William Alexis Arenas Rivera" w:date="2025-11-20T15:28:00Z" w:id="26">
            <w:rPr>
              <w:rFonts w:ascii="Arial" w:hAnsi="Arial" w:cs="Arial"/>
              <w:color w:val="auto"/>
              <w:sz w:val="24"/>
              <w:szCs w:val="24"/>
            </w:rPr>
          </w:rPrChange>
        </w:rPr>
      </w:pPr>
    </w:p>
    <w:p w:rsidR="00633606" w:rsidP="330CC941" w:rsidRDefault="7DD09F24" w14:paraId="1A678645" w14:textId="17B1264C">
      <w:pPr>
        <w:pStyle w:val="Ttulo2"/>
        <w:spacing w:before="0"/>
        <w:rPr>
          <w:rFonts w:ascii="Arial" w:hAnsi="Arial" w:eastAsia="Arial" w:cs="Arial"/>
          <w:color w:val="auto"/>
          <w:sz w:val="24"/>
          <w:szCs w:val="24"/>
          <w:rPrChange w:author="William Alexis Arenas Rivera" w:date="2025-11-20T15:28:00Z" w:id="27">
            <w:rPr>
              <w:rFonts w:ascii="Arial" w:hAnsi="Arial" w:cs="Arial"/>
              <w:color w:val="auto"/>
              <w:sz w:val="24"/>
              <w:szCs w:val="24"/>
            </w:rPr>
          </w:rPrChange>
        </w:rPr>
      </w:pPr>
      <w:r w:rsidRPr="330CC941">
        <w:rPr>
          <w:rFonts w:ascii="Arial" w:hAnsi="Arial" w:eastAsia="Arial" w:cs="Arial"/>
          <w:color w:val="auto"/>
          <w:sz w:val="24"/>
          <w:szCs w:val="24"/>
          <w:rPrChange w:author="William Alexis Arenas Rivera" w:date="2025-11-20T15:28:00Z" w:id="28">
            <w:rPr>
              <w:rFonts w:ascii="Arial" w:hAnsi="Arial" w:cs="Arial"/>
              <w:color w:val="auto"/>
              <w:sz w:val="24"/>
              <w:szCs w:val="24"/>
            </w:rPr>
          </w:rPrChange>
        </w:rPr>
        <w:t xml:space="preserve">Fomentar la apropiación y el compromiso de los servidores de la Entidad mediante estrategias de difusión, sensibilización y capacitación que promuevan la comprensión de los beneficios, responsabilidades y buenas prácticas asociadas a la Gestión Documental Electrónica dentro de la organización. </w:t>
      </w:r>
    </w:p>
    <w:p w:rsidR="00633606" w:rsidP="330CC941" w:rsidRDefault="7DD09F24" w14:paraId="18AE43E4" w14:textId="09393CC0">
      <w:pPr>
        <w:pStyle w:val="Prrafodelista"/>
        <w:numPr>
          <w:ilvl w:val="0"/>
          <w:numId w:val="35"/>
        </w:numPr>
        <w:rPr>
          <w:rFonts w:eastAsia="Arial" w:cs="Arial"/>
          <w:szCs w:val="24"/>
          <w:rPrChange w:author="William Alexis Arenas Rivera" w:date="2025-11-20T15:28:00Z" w:id="29">
            <w:rPr/>
          </w:rPrChange>
        </w:rPr>
      </w:pPr>
      <w:r w:rsidRPr="330CC941">
        <w:rPr>
          <w:rFonts w:eastAsia="Arial" w:cs="Arial"/>
          <w:szCs w:val="24"/>
          <w:rPrChange w:author="William Alexis Arenas Rivera" w:date="2025-11-20T15:28:00Z" w:id="30">
            <w:rPr/>
          </w:rPrChange>
        </w:rPr>
        <w:t>Generar las condiciones técnicas, organizacionales y normativas que faciliten el desarrollo, implementación y fortalecimiento de soluciones estratégicas de Gestión Documental Electrónica, orientadas a optimizar los procesos institucionales y servir como soporte para la toma de decisiones, la rendición de cuentas, la transparencia y el acceso oportuno a la información.</w:t>
      </w:r>
    </w:p>
    <w:p w:rsidRPr="00633606" w:rsidR="00633606" w:rsidP="330CC941" w:rsidRDefault="7DD09F24" w14:paraId="1DBFD00F" w14:textId="1F8A6740">
      <w:pPr>
        <w:pStyle w:val="Prrafodelista"/>
        <w:numPr>
          <w:ilvl w:val="0"/>
          <w:numId w:val="35"/>
        </w:numPr>
        <w:rPr>
          <w:rFonts w:eastAsia="Arial" w:cs="Arial"/>
          <w:szCs w:val="24"/>
          <w:rPrChange w:author="William Alexis Arenas Rivera" w:date="2025-11-20T15:28:00Z" w:id="31">
            <w:rPr/>
          </w:rPrChange>
        </w:rPr>
      </w:pPr>
      <w:r w:rsidRPr="330CC941">
        <w:rPr>
          <w:rFonts w:eastAsia="Arial" w:cs="Arial"/>
          <w:szCs w:val="24"/>
          <w:rPrChange w:author="William Alexis Arenas Rivera" w:date="2025-11-20T15:28:00Z" w:id="32">
            <w:rPr/>
          </w:rPrChange>
        </w:rPr>
        <w:t>Permitir el monitoreo y control del flujo de los procesos asociados a la Gestión Documental Electrónica, con el fin de identificar oportunamente inconsistencias, fallas o retrasos y aplicar las acciones correctivas necesarias durante su gestión.</w:t>
      </w:r>
    </w:p>
    <w:p w:rsidRPr="008403D2" w:rsidR="004330D9" w:rsidP="330CC941" w:rsidRDefault="004330D9" w14:paraId="5BC8BF93" w14:textId="64587208">
      <w:pPr>
        <w:pStyle w:val="Ttulo2"/>
        <w:numPr>
          <w:ilvl w:val="0"/>
          <w:numId w:val="0"/>
        </w:numPr>
        <w:ind w:left="576" w:hanging="576"/>
        <w:rPr>
          <w:rFonts w:ascii="Arial" w:hAnsi="Arial" w:eastAsia="Arial" w:cs="Arial"/>
          <w:b/>
          <w:bCs/>
          <w:color w:val="auto"/>
          <w:sz w:val="24"/>
          <w:szCs w:val="24"/>
          <w:rPrChange w:author="William Alexis Arenas Rivera" w:date="2025-11-20T15:28:00Z" w:id="33">
            <w:rPr>
              <w:rFonts w:ascii="Arial" w:hAnsi="Arial" w:cs="Arial"/>
              <w:b/>
              <w:bCs/>
              <w:color w:val="auto"/>
              <w:sz w:val="22"/>
              <w:szCs w:val="22"/>
            </w:rPr>
          </w:rPrChange>
        </w:rPr>
      </w:pPr>
    </w:p>
    <w:p w:rsidR="004330D9" w:rsidP="330CC941" w:rsidRDefault="18AB2216" w14:paraId="5F65B305" w14:textId="77777777">
      <w:pPr>
        <w:pStyle w:val="Ttulo1"/>
        <w:rPr>
          <w:szCs w:val="24"/>
          <w:rPrChange w:author="William Alexis Arenas Rivera" w:date="2025-11-20T15:28:00Z" w:id="34">
            <w:rPr/>
          </w:rPrChange>
        </w:rPr>
      </w:pPr>
      <w:bookmarkStart w:name="_Toc210993306" w:id="35"/>
      <w:r w:rsidRPr="330CC941">
        <w:rPr>
          <w:szCs w:val="24"/>
          <w:rPrChange w:author="William Alexis Arenas Rivera" w:date="2025-11-20T15:28:00Z" w:id="36">
            <w:rPr/>
          </w:rPrChange>
        </w:rPr>
        <w:t>ALCANCE</w:t>
      </w:r>
      <w:bookmarkEnd w:id="35"/>
    </w:p>
    <w:p w:rsidR="004330D9" w:rsidP="330CC941" w:rsidRDefault="004330D9" w14:paraId="5B91C239" w14:textId="77777777">
      <w:pPr>
        <w:rPr>
          <w:rFonts w:eastAsia="Arial" w:cs="Arial"/>
          <w:szCs w:val="24"/>
          <w:rPrChange w:author="William Alexis Arenas Rivera" w:date="2025-11-20T15:28:00Z" w:id="37">
            <w:rPr/>
          </w:rPrChange>
        </w:rPr>
      </w:pPr>
    </w:p>
    <w:p w:rsidR="004330D9" w:rsidP="330CC941" w:rsidRDefault="1961EA17" w14:paraId="5F5907CC" w14:textId="1C12AC3F">
      <w:pPr>
        <w:rPr>
          <w:rFonts w:eastAsia="Arial" w:cs="Arial"/>
          <w:szCs w:val="24"/>
          <w:rPrChange w:author="William Alexis Arenas Rivera" w:date="2025-11-20T15:28:00Z" w:id="38">
            <w:rPr/>
          </w:rPrChange>
        </w:rPr>
      </w:pPr>
      <w:r w:rsidRPr="330CC941">
        <w:rPr>
          <w:rFonts w:eastAsia="Arial" w:cs="Arial"/>
          <w:szCs w:val="24"/>
          <w:rPrChange w:author="William Alexis Arenas Rivera" w:date="2025-11-20T15:28:00Z" w:id="39">
            <w:rPr/>
          </w:rPrChange>
        </w:rPr>
        <w:t>Este programa aplica a todos los documentos electrónicos de archivo que la Superintendencia del Subsidio Familiar produce, recibe, gestiona y conserva a lo largo de su ciclo de vida e incluye la definición de lineamientos, requisitos mínimos y procedimientos para la creación, administración, organización, transferencia, disposición y preservación a largo plazo de dichos documentos.</w:t>
      </w:r>
      <w:del w:author="William Alexis Arenas Rivera" w:date="2025-11-20T14:16:00Z" w:id="40">
        <w:r w:rsidRPr="330CC941" w:rsidDel="1961EA17" w:rsidR="00B73506">
          <w:rPr>
            <w:rFonts w:eastAsia="Arial" w:cs="Arial"/>
            <w:szCs w:val="24"/>
            <w:rPrChange w:author="William Alexis Arenas Rivera" w:date="2025-11-20T15:28:00Z" w:id="41">
              <w:rPr/>
            </w:rPrChange>
          </w:rPr>
          <w:delText xml:space="preserve"> C</w:delText>
        </w:r>
        <w:commentRangeStart w:id="42"/>
        <w:r w:rsidRPr="330CC941" w:rsidDel="1961EA17" w:rsidR="00B73506">
          <w:rPr>
            <w:rFonts w:eastAsia="Arial" w:cs="Arial"/>
            <w:szCs w:val="24"/>
            <w:rPrChange w:author="William Alexis Arenas Rivera" w:date="2025-11-20T15:28:00Z" w:id="43">
              <w:rPr/>
            </w:rPrChange>
          </w:rPr>
          <w:delText>o</w:delText>
        </w:r>
      </w:del>
      <w:commentRangeEnd w:id="42"/>
      <w:r w:rsidRPr="330CC941" w:rsidR="00B73506">
        <w:rPr>
          <w:rStyle w:val="Refdecomentario"/>
          <w:rFonts w:eastAsia="Arial" w:cs="Arial"/>
          <w:sz w:val="24"/>
          <w:szCs w:val="24"/>
          <w:rPrChange w:author="William Alexis Arenas Rivera" w:date="2025-11-20T15:28:00Z" w:id="44">
            <w:rPr>
              <w:rStyle w:val="Refdecomentario"/>
              <w:sz w:val="24"/>
              <w:szCs w:val="22"/>
            </w:rPr>
          </w:rPrChange>
        </w:rPr>
        <w:commentReference w:id="42"/>
      </w:r>
      <w:del w:author="William Alexis Arenas Rivera" w:date="2025-11-20T14:16:00Z" w:id="45">
        <w:r w:rsidRPr="330CC941" w:rsidDel="1961EA17" w:rsidR="00B73506">
          <w:rPr>
            <w:rFonts w:eastAsia="Arial" w:cs="Arial"/>
            <w:szCs w:val="24"/>
            <w:rPrChange w:author="William Alexis Arenas Rivera" w:date="2025-11-20T15:28:00Z" w:id="46">
              <w:rPr/>
            </w:rPrChange>
          </w:rPr>
          <w:delText>mprende la estandarización de metadatos, el versionamiento y control de evidencias, la seguridad y acceso conforme a TRD, TCA y RAI, así como la interoperabilidad con los sistemas y servicios digitales institucionales. El programa se operacionaliza mediante la implementación, integración y puesta en producción del SGDEA-SSF (requisitos funcionales y no funcionales, pruebas, despliegue, capacitación y mejora continua), garantizando trazabilidad, cumplimiento normativo y acceso oportuno a la información</w:delText>
        </w:r>
        <w:r w:rsidRPr="330CC941" w:rsidDel="18AB2216" w:rsidR="00B73506">
          <w:rPr>
            <w:rFonts w:eastAsia="Arial" w:cs="Arial"/>
            <w:szCs w:val="24"/>
            <w:rPrChange w:author="William Alexis Arenas Rivera" w:date="2025-11-20T15:28:00Z" w:id="47">
              <w:rPr/>
            </w:rPrChange>
          </w:rPr>
          <w:delText>.</w:delText>
        </w:r>
      </w:del>
    </w:p>
    <w:p w:rsidR="004330D9" w:rsidP="330CC941" w:rsidRDefault="18AB2216" w14:paraId="758CF9B8" w14:textId="77777777">
      <w:pPr>
        <w:pStyle w:val="Ttulo1"/>
        <w:rPr>
          <w:szCs w:val="24"/>
          <w:rPrChange w:author="William Alexis Arenas Rivera" w:date="2025-11-20T15:28:00Z" w:id="48">
            <w:rPr/>
          </w:rPrChange>
        </w:rPr>
      </w:pPr>
      <w:bookmarkStart w:name="_Toc210993307" w:id="49"/>
      <w:r w:rsidRPr="330CC941">
        <w:rPr>
          <w:szCs w:val="24"/>
          <w:rPrChange w:author="William Alexis Arenas Rivera" w:date="2025-11-20T15:28:00Z" w:id="50">
            <w:rPr/>
          </w:rPrChange>
        </w:rPr>
        <w:t>NORMATIVIDAD</w:t>
      </w:r>
      <w:bookmarkEnd w:id="49"/>
    </w:p>
    <w:p w:rsidR="004330D9" w:rsidP="330CC941" w:rsidRDefault="004330D9" w14:paraId="3C550C2B" w14:textId="77777777">
      <w:pPr>
        <w:rPr>
          <w:rFonts w:eastAsia="Arial" w:cs="Arial"/>
          <w:szCs w:val="24"/>
          <w:rPrChange w:author="William Alexis Arenas Rivera" w:date="2025-11-20T15:28:00Z" w:id="51">
            <w:rPr/>
          </w:rPrChange>
        </w:rPr>
      </w:pPr>
    </w:p>
    <w:tbl>
      <w:tblPr>
        <w:tblW w:w="0" w:type="auto"/>
        <w:tblCellMar>
          <w:left w:w="70" w:type="dxa"/>
          <w:right w:w="70" w:type="dxa"/>
        </w:tblCellMar>
        <w:tblLook w:val="04A0" w:firstRow="1" w:lastRow="0" w:firstColumn="1" w:lastColumn="0" w:noHBand="0" w:noVBand="1"/>
      </w:tblPr>
      <w:tblGrid>
        <w:gridCol w:w="2048"/>
        <w:gridCol w:w="3511"/>
        <w:gridCol w:w="3279"/>
      </w:tblGrid>
      <w:tr w:rsidRPr="00364084" w:rsidR="00364084" w:rsidTr="330CC941" w14:paraId="49A7875D" w14:textId="77777777">
        <w:trPr>
          <w:trHeight w:val="315"/>
          <w:tblHeader/>
        </w:trPr>
        <w:tc>
          <w:tcPr>
            <w:tcW w:w="0" w:type="auto"/>
            <w:gridSpan w:val="3"/>
            <w:tcBorders>
              <w:top w:val="nil"/>
              <w:left w:val="nil"/>
              <w:bottom w:val="single" w:color="auto" w:sz="4" w:space="0"/>
              <w:right w:val="nil"/>
            </w:tcBorders>
            <w:shd w:val="clear" w:color="auto" w:fill="203764"/>
            <w:noWrap/>
            <w:vAlign w:val="bottom"/>
            <w:hideMark/>
          </w:tcPr>
          <w:p w:rsidRPr="00364084" w:rsidR="00364084" w:rsidP="330CC941" w:rsidRDefault="799F9161" w14:paraId="36C89FCF" w14:textId="77777777">
            <w:pPr>
              <w:spacing w:after="0"/>
              <w:jc w:val="center"/>
              <w:rPr>
                <w:rFonts w:eastAsia="Arial" w:cs="Arial"/>
                <w:b/>
                <w:bCs/>
                <w:color w:val="FFFFFF"/>
                <w:kern w:val="0"/>
                <w:szCs w:val="24"/>
                <w:lang w:eastAsia="es-CO"/>
                <w14:ligatures w14:val="none"/>
                <w:rPrChange w:author="William Alexis Arenas Rivera" w:date="2025-11-20T15:28:00Z" w:id="52">
                  <w:rPr>
                    <w:rFonts w:ascii="Calibri" w:hAnsi="Calibri" w:eastAsia="Times New Roman" w:cs="Calibri"/>
                    <w:b/>
                    <w:bCs/>
                    <w:color w:val="FFFFFF" w:themeColor="background1"/>
                    <w:sz w:val="22"/>
                    <w:lang w:eastAsia="es-CO"/>
                  </w:rPr>
                </w:rPrChange>
              </w:rPr>
            </w:pPr>
            <w:r w:rsidRPr="330CC941">
              <w:rPr>
                <w:rFonts w:eastAsia="Arial" w:cs="Arial"/>
                <w:b/>
                <w:bCs/>
                <w:color w:val="FFFFFF"/>
                <w:kern w:val="0"/>
                <w:szCs w:val="24"/>
                <w:lang w:eastAsia="es-CO"/>
                <w14:ligatures w14:val="none"/>
                <w:rPrChange w:author="William Alexis Arenas Rivera" w:date="2025-11-20T15:28:00Z" w:id="53">
                  <w:rPr>
                    <w:rFonts w:ascii="Calibri" w:hAnsi="Calibri" w:eastAsia="Times New Roman" w:cs="Calibri"/>
                    <w:b/>
                    <w:bCs/>
                    <w:color w:val="FFFFFF" w:themeColor="background1"/>
                    <w:sz w:val="22"/>
                    <w:lang w:eastAsia="es-CO"/>
                  </w:rPr>
                </w:rPrChange>
              </w:rPr>
              <w:t>NORMATIVIDAD</w:t>
            </w:r>
          </w:p>
        </w:tc>
      </w:tr>
      <w:tr w:rsidRPr="00364084" w:rsidR="00364084" w:rsidTr="330CC941" w14:paraId="32F61F80" w14:textId="77777777">
        <w:trPr>
          <w:trHeight w:val="1200"/>
        </w:trPr>
        <w:tc>
          <w:tcPr>
            <w:tcW w:w="0" w:type="auto"/>
            <w:tcBorders>
              <w:top w:val="nil"/>
              <w:left w:val="single" w:color="auto" w:sz="4" w:space="0"/>
              <w:bottom w:val="single" w:color="auto" w:sz="4" w:space="0"/>
              <w:right w:val="single" w:color="auto" w:sz="4" w:space="0"/>
            </w:tcBorders>
            <w:noWrap/>
            <w:vAlign w:val="center"/>
            <w:hideMark/>
          </w:tcPr>
          <w:p w:rsidRPr="00364084" w:rsidR="00364084" w:rsidP="330CC941" w:rsidRDefault="799F9161" w14:paraId="3B00D958" w14:textId="77777777">
            <w:pPr>
              <w:spacing w:after="0"/>
              <w:jc w:val="center"/>
              <w:rPr>
                <w:rFonts w:eastAsia="Arial" w:cs="Arial"/>
                <w:color w:val="000000"/>
                <w:kern w:val="0"/>
                <w:szCs w:val="24"/>
                <w:lang w:eastAsia="es-CO"/>
                <w14:ligatures w14:val="none"/>
                <w:rPrChange w:author="William Alexis Arenas Rivera" w:date="2025-11-20T15:28:00Z" w:id="54">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55">
                  <w:rPr>
                    <w:rFonts w:ascii="Calibri" w:hAnsi="Calibri" w:eastAsia="Times New Roman" w:cs="Calibri"/>
                    <w:color w:val="000000" w:themeColor="text1"/>
                    <w:sz w:val="22"/>
                    <w:lang w:eastAsia="es-CO"/>
                  </w:rPr>
                </w:rPrChange>
              </w:rPr>
              <w:t>LEY</w:t>
            </w:r>
          </w:p>
        </w:tc>
        <w:tc>
          <w:tcPr>
            <w:tcW w:w="0" w:type="auto"/>
            <w:tcBorders>
              <w:top w:val="nil"/>
              <w:left w:val="nil"/>
              <w:bottom w:val="single" w:color="auto" w:sz="4" w:space="0"/>
              <w:right w:val="single" w:color="auto" w:sz="4" w:space="0"/>
            </w:tcBorders>
            <w:noWrap/>
            <w:vAlign w:val="center"/>
            <w:hideMark/>
          </w:tcPr>
          <w:p w:rsidRPr="00364084" w:rsidR="00364084" w:rsidP="330CC941" w:rsidRDefault="799F9161" w14:paraId="2A9EE7A7" w14:textId="77777777">
            <w:pPr>
              <w:spacing w:after="0"/>
              <w:jc w:val="center"/>
              <w:rPr>
                <w:rFonts w:eastAsia="Arial" w:cs="Arial"/>
                <w:color w:val="000000"/>
                <w:kern w:val="0"/>
                <w:szCs w:val="24"/>
                <w:lang w:eastAsia="es-CO"/>
                <w14:ligatures w14:val="none"/>
                <w:rPrChange w:author="William Alexis Arenas Rivera" w:date="2025-11-20T15:28:00Z" w:id="56">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57">
                  <w:rPr>
                    <w:rFonts w:ascii="Calibri" w:hAnsi="Calibri" w:eastAsia="Times New Roman" w:cs="Calibri"/>
                    <w:color w:val="000000" w:themeColor="text1"/>
                    <w:sz w:val="22"/>
                    <w:lang w:eastAsia="es-CO"/>
                  </w:rPr>
                </w:rPrChange>
              </w:rPr>
              <w:t xml:space="preserve">LEY 527 DE 1999 </w:t>
            </w:r>
          </w:p>
        </w:tc>
        <w:tc>
          <w:tcPr>
            <w:tcW w:w="0" w:type="auto"/>
            <w:tcBorders>
              <w:top w:val="nil"/>
              <w:left w:val="nil"/>
              <w:bottom w:val="single" w:color="auto" w:sz="4" w:space="0"/>
              <w:right w:val="single" w:color="auto" w:sz="4" w:space="0"/>
            </w:tcBorders>
            <w:vAlign w:val="center"/>
            <w:hideMark/>
          </w:tcPr>
          <w:p w:rsidRPr="00364084" w:rsidR="00364084" w:rsidP="330CC941" w:rsidRDefault="799F9161" w14:paraId="2D29AD9D" w14:textId="77777777">
            <w:pPr>
              <w:spacing w:after="0"/>
              <w:jc w:val="center"/>
              <w:rPr>
                <w:rFonts w:eastAsia="Arial" w:cs="Arial"/>
                <w:color w:val="000000"/>
                <w:kern w:val="0"/>
                <w:szCs w:val="24"/>
                <w:lang w:eastAsia="es-CO"/>
                <w14:ligatures w14:val="none"/>
                <w:rPrChange w:author="William Alexis Arenas Rivera" w:date="2025-11-20T15:28:00Z" w:id="58">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59">
                  <w:rPr>
                    <w:rFonts w:ascii="Calibri" w:hAnsi="Calibri" w:eastAsia="Times New Roman" w:cs="Calibri"/>
                    <w:color w:val="000000" w:themeColor="text1"/>
                    <w:sz w:val="22"/>
                    <w:lang w:eastAsia="es-CO"/>
                  </w:rPr>
                </w:rPrChange>
              </w:rPr>
              <w:t>“Por medio de la cual se define y reglamenta el acceso y uso de los mensajes de datos, del comercio electrónico y de las firmas digitales, y se establecen las entidades de certificación y se dictan otras disposiciones.”</w:t>
            </w:r>
          </w:p>
        </w:tc>
      </w:tr>
      <w:tr w:rsidRPr="00364084" w:rsidR="00364084" w:rsidTr="330CC941" w14:paraId="5B7A8CAF" w14:textId="77777777">
        <w:trPr>
          <w:trHeight w:val="600"/>
        </w:trPr>
        <w:tc>
          <w:tcPr>
            <w:tcW w:w="0" w:type="auto"/>
            <w:tcBorders>
              <w:top w:val="nil"/>
              <w:left w:val="single" w:color="auto" w:sz="4" w:space="0"/>
              <w:bottom w:val="single" w:color="auto" w:sz="4" w:space="0"/>
              <w:right w:val="single" w:color="auto" w:sz="4" w:space="0"/>
            </w:tcBorders>
            <w:noWrap/>
            <w:vAlign w:val="center"/>
            <w:hideMark/>
          </w:tcPr>
          <w:p w:rsidRPr="00364084" w:rsidR="00364084" w:rsidP="330CC941" w:rsidRDefault="799F9161" w14:paraId="27234592" w14:textId="77777777">
            <w:pPr>
              <w:spacing w:after="0"/>
              <w:jc w:val="center"/>
              <w:rPr>
                <w:rFonts w:eastAsia="Arial" w:cs="Arial"/>
                <w:color w:val="000000"/>
                <w:kern w:val="0"/>
                <w:szCs w:val="24"/>
                <w:lang w:eastAsia="es-CO"/>
                <w14:ligatures w14:val="none"/>
                <w:rPrChange w:author="William Alexis Arenas Rivera" w:date="2025-11-20T15:28:00Z" w:id="60">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61">
                  <w:rPr>
                    <w:rFonts w:ascii="Calibri" w:hAnsi="Calibri" w:eastAsia="Times New Roman" w:cs="Calibri"/>
                    <w:color w:val="000000" w:themeColor="text1"/>
                    <w:sz w:val="22"/>
                    <w:lang w:eastAsia="es-CO"/>
                  </w:rPr>
                </w:rPrChange>
              </w:rPr>
              <w:t>LEY</w:t>
            </w:r>
          </w:p>
        </w:tc>
        <w:tc>
          <w:tcPr>
            <w:tcW w:w="0" w:type="auto"/>
            <w:tcBorders>
              <w:top w:val="nil"/>
              <w:left w:val="nil"/>
              <w:bottom w:val="single" w:color="auto" w:sz="4" w:space="0"/>
              <w:right w:val="single" w:color="auto" w:sz="4" w:space="0"/>
            </w:tcBorders>
            <w:noWrap/>
            <w:vAlign w:val="center"/>
            <w:hideMark/>
          </w:tcPr>
          <w:p w:rsidRPr="00364084" w:rsidR="00364084" w:rsidP="330CC941" w:rsidRDefault="799F9161" w14:paraId="0F30C43D" w14:textId="77777777">
            <w:pPr>
              <w:spacing w:after="0"/>
              <w:jc w:val="center"/>
              <w:rPr>
                <w:rFonts w:eastAsia="Arial" w:cs="Arial"/>
                <w:color w:val="000000"/>
                <w:kern w:val="0"/>
                <w:szCs w:val="24"/>
                <w:lang w:eastAsia="es-CO"/>
                <w14:ligatures w14:val="none"/>
                <w:rPrChange w:author="William Alexis Arenas Rivera" w:date="2025-11-20T15:28:00Z" w:id="62">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63">
                  <w:rPr>
                    <w:rFonts w:ascii="Calibri" w:hAnsi="Calibri" w:eastAsia="Times New Roman" w:cs="Calibri"/>
                    <w:color w:val="000000" w:themeColor="text1"/>
                    <w:sz w:val="22"/>
                    <w:lang w:eastAsia="es-CO"/>
                  </w:rPr>
                </w:rPrChange>
              </w:rPr>
              <w:t xml:space="preserve">Ley 594 DE 2000 </w:t>
            </w:r>
          </w:p>
        </w:tc>
        <w:tc>
          <w:tcPr>
            <w:tcW w:w="0" w:type="auto"/>
            <w:tcBorders>
              <w:top w:val="nil"/>
              <w:left w:val="nil"/>
              <w:bottom w:val="single" w:color="auto" w:sz="4" w:space="0"/>
              <w:right w:val="single" w:color="auto" w:sz="4" w:space="0"/>
            </w:tcBorders>
            <w:vAlign w:val="center"/>
            <w:hideMark/>
          </w:tcPr>
          <w:p w:rsidRPr="00364084" w:rsidR="00364084" w:rsidP="330CC941" w:rsidRDefault="799F9161" w14:paraId="5CE5159A" w14:textId="77777777">
            <w:pPr>
              <w:spacing w:after="0"/>
              <w:jc w:val="center"/>
              <w:rPr>
                <w:rFonts w:eastAsia="Arial" w:cs="Arial"/>
                <w:color w:val="000000"/>
                <w:kern w:val="0"/>
                <w:szCs w:val="24"/>
                <w:lang w:eastAsia="es-CO"/>
                <w14:ligatures w14:val="none"/>
                <w:rPrChange w:author="William Alexis Arenas Rivera" w:date="2025-11-20T15:28:00Z" w:id="64">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65">
                  <w:rPr>
                    <w:rFonts w:ascii="Calibri" w:hAnsi="Calibri" w:eastAsia="Times New Roman" w:cs="Calibri"/>
                    <w:color w:val="000000" w:themeColor="text1"/>
                    <w:sz w:val="22"/>
                    <w:lang w:eastAsia="es-CO"/>
                  </w:rPr>
                </w:rPrChange>
              </w:rPr>
              <w:t xml:space="preserve">“Por medio de la cual se dicta la Ley General de Archivos y se dictan otras disposiciones.” </w:t>
            </w:r>
          </w:p>
        </w:tc>
      </w:tr>
      <w:tr w:rsidR="330CC941" w:rsidTr="330CC941" w14:paraId="1387FB03" w14:textId="77777777">
        <w:trPr>
          <w:trHeight w:val="600"/>
          <w:ins w:author="William Alexis Arenas Rivera" w:date="2025-11-20T14:18:00Z" w:id="66"/>
        </w:trPr>
        <w:tc>
          <w:tcPr>
            <w:tcW w:w="1135" w:type="dxa"/>
            <w:tcBorders>
              <w:top w:val="nil"/>
              <w:left w:val="single" w:color="auto" w:sz="4" w:space="0"/>
              <w:bottom w:val="single" w:color="auto" w:sz="4" w:space="0"/>
              <w:right w:val="single" w:color="auto" w:sz="4" w:space="0"/>
            </w:tcBorders>
            <w:noWrap/>
            <w:vAlign w:val="center"/>
            <w:hideMark/>
          </w:tcPr>
          <w:p w:rsidR="05DA4F19" w:rsidP="330CC941" w:rsidRDefault="05DA4F19" w14:paraId="1F7432D0" w14:textId="2EBD06F7">
            <w:pPr>
              <w:jc w:val="center"/>
              <w:rPr>
                <w:rFonts w:eastAsia="Arial" w:cs="Arial"/>
                <w:color w:val="000000" w:themeColor="text1"/>
                <w:szCs w:val="24"/>
                <w:lang w:eastAsia="es-CO"/>
                <w:rPrChange w:author="William Alexis Arenas Rivera" w:date="2025-11-20T15:28:00Z" w:id="67">
                  <w:rPr>
                    <w:rFonts w:ascii="Calibri" w:hAnsi="Calibri" w:eastAsia="Times New Roman" w:cs="Calibri"/>
                    <w:color w:val="000000" w:themeColor="text1"/>
                    <w:sz w:val="22"/>
                    <w:lang w:eastAsia="es-CO"/>
                  </w:rPr>
                </w:rPrChange>
              </w:rPr>
            </w:pPr>
            <w:ins w:author="William Alexis Arenas Rivera" w:date="2025-11-20T14:19:00Z" w:id="68">
              <w:r w:rsidRPr="330CC941">
                <w:rPr>
                  <w:rFonts w:eastAsia="Arial" w:cs="Arial"/>
                  <w:color w:val="000000" w:themeColor="text1"/>
                  <w:szCs w:val="24"/>
                  <w:lang w:eastAsia="es-CO"/>
                  <w:rPrChange w:author="William Alexis Arenas Rivera" w:date="2025-11-20T15:28:00Z" w:id="69">
                    <w:rPr>
                      <w:rFonts w:ascii="Calibri" w:hAnsi="Calibri" w:eastAsia="Times New Roman" w:cs="Calibri"/>
                      <w:color w:val="000000" w:themeColor="text1"/>
                      <w:sz w:val="22"/>
                      <w:lang w:eastAsia="es-CO"/>
                    </w:rPr>
                  </w:rPrChange>
                </w:rPr>
                <w:t>LEY</w:t>
              </w:r>
            </w:ins>
          </w:p>
        </w:tc>
        <w:tc>
          <w:tcPr>
            <w:tcW w:w="2247" w:type="dxa"/>
            <w:tcBorders>
              <w:top w:val="nil"/>
              <w:left w:val="nil"/>
              <w:bottom w:val="single" w:color="auto" w:sz="4" w:space="0"/>
              <w:right w:val="single" w:color="auto" w:sz="4" w:space="0"/>
            </w:tcBorders>
            <w:noWrap/>
            <w:vAlign w:val="center"/>
            <w:hideMark/>
          </w:tcPr>
          <w:p w:rsidR="05DA4F19" w:rsidP="330CC941" w:rsidRDefault="05DA4F19" w14:paraId="637473D6" w14:textId="223ADC90">
            <w:pPr>
              <w:jc w:val="center"/>
              <w:rPr>
                <w:rFonts w:eastAsia="Arial" w:cs="Arial"/>
                <w:color w:val="000000" w:themeColor="text1"/>
                <w:szCs w:val="24"/>
                <w:lang w:eastAsia="es-CO"/>
                <w:rPrChange w:author="William Alexis Arenas Rivera" w:date="2025-11-20T15:28:00Z" w:id="70">
                  <w:rPr>
                    <w:rFonts w:eastAsia="Arial" w:cs="Arial"/>
                    <w:color w:val="000000" w:themeColor="text1"/>
                    <w:sz w:val="22"/>
                    <w:lang w:eastAsia="es-CO"/>
                  </w:rPr>
                </w:rPrChange>
              </w:rPr>
            </w:pPr>
            <w:ins w:author="William Alexis Arenas Rivera" w:date="2025-11-20T14:19:00Z" w:id="71">
              <w:r w:rsidRPr="330CC941">
                <w:rPr>
                  <w:rFonts w:eastAsia="Arial" w:cs="Arial"/>
                  <w:color w:val="000000" w:themeColor="text1"/>
                  <w:szCs w:val="24"/>
                  <w:lang w:eastAsia="es-CO"/>
                  <w:rPrChange w:author="William Alexis Arenas Rivera" w:date="2025-11-20T15:28:00Z" w:id="72">
                    <w:rPr>
                      <w:rFonts w:ascii="Calibri" w:hAnsi="Calibri" w:eastAsia="Times New Roman" w:cs="Calibri"/>
                      <w:color w:val="000000" w:themeColor="text1"/>
                      <w:sz w:val="22"/>
                      <w:lang w:eastAsia="es-CO"/>
                    </w:rPr>
                  </w:rPrChange>
                </w:rPr>
                <w:t>Ley 962 de 2005</w:t>
              </w:r>
            </w:ins>
          </w:p>
        </w:tc>
        <w:tc>
          <w:tcPr>
            <w:tcW w:w="5456" w:type="dxa"/>
            <w:tcBorders>
              <w:top w:val="nil"/>
              <w:left w:val="nil"/>
              <w:bottom w:val="single" w:color="auto" w:sz="4" w:space="0"/>
              <w:right w:val="single" w:color="auto" w:sz="4" w:space="0"/>
            </w:tcBorders>
            <w:vAlign w:val="center"/>
            <w:hideMark/>
          </w:tcPr>
          <w:p w:rsidR="05DA4F19" w:rsidP="330CC941" w:rsidRDefault="05DA4F19" w14:paraId="2E2962C3" w14:textId="00CF1EC2">
            <w:pPr>
              <w:jc w:val="center"/>
              <w:rPr>
                <w:rFonts w:eastAsia="Arial" w:cs="Arial"/>
                <w:color w:val="000000" w:themeColor="text1"/>
                <w:szCs w:val="24"/>
                <w:lang w:eastAsia="es-CO"/>
                <w:rPrChange w:author="William Alexis Arenas Rivera" w:date="2025-11-20T15:28:00Z" w:id="73">
                  <w:rPr>
                    <w:rFonts w:ascii="Calibri" w:hAnsi="Calibri" w:eastAsia="Times New Roman" w:cs="Calibri"/>
                    <w:color w:val="000000" w:themeColor="text1"/>
                    <w:sz w:val="22"/>
                    <w:lang w:eastAsia="es-CO"/>
                  </w:rPr>
                </w:rPrChange>
              </w:rPr>
            </w:pPr>
            <w:ins w:author="William Alexis Arenas Rivera" w:date="2025-11-20T14:20:00Z" w:id="74">
              <w:r w:rsidRPr="330CC941">
                <w:rPr>
                  <w:rFonts w:eastAsia="Arial" w:cs="Arial"/>
                  <w:color w:val="000000" w:themeColor="text1"/>
                  <w:szCs w:val="24"/>
                  <w:lang w:eastAsia="es-CO"/>
                  <w:rPrChange w:author="William Alexis Arenas Rivera" w:date="2025-11-20T15:28:00Z" w:id="75">
                    <w:rPr>
                      <w:rFonts w:ascii="Calibri" w:hAnsi="Calibri" w:eastAsia="Times New Roman" w:cs="Calibri"/>
                      <w:color w:val="000000" w:themeColor="text1"/>
                      <w:sz w:val="22"/>
                      <w:lang w:eastAsia="es-CO"/>
                    </w:rPr>
                  </w:rPrChange>
                </w:rPr>
                <w:t>“Por la cual se dictan disposiciones sobre racionalización de trámites y procedimientos administrativos de los organismos y entidades del Estado y de los particulares que ejercen funciones públicas o prestan servicios públicos.”</w:t>
              </w:r>
            </w:ins>
          </w:p>
        </w:tc>
      </w:tr>
      <w:tr w:rsidRPr="00364084" w:rsidR="00364084" w:rsidTr="330CC941" w14:paraId="7ADE3176" w14:textId="77777777">
        <w:trPr>
          <w:trHeight w:val="600"/>
        </w:trPr>
        <w:tc>
          <w:tcPr>
            <w:tcW w:w="0" w:type="auto"/>
            <w:tcBorders>
              <w:top w:val="nil"/>
              <w:left w:val="single" w:color="auto" w:sz="4" w:space="0"/>
              <w:bottom w:val="single" w:color="auto" w:sz="4" w:space="0"/>
              <w:right w:val="single" w:color="auto" w:sz="4" w:space="0"/>
            </w:tcBorders>
            <w:noWrap/>
            <w:vAlign w:val="center"/>
            <w:hideMark/>
          </w:tcPr>
          <w:p w:rsidRPr="00364084" w:rsidR="00364084" w:rsidP="330CC941" w:rsidRDefault="799F9161" w14:paraId="07740A51" w14:textId="77777777">
            <w:pPr>
              <w:spacing w:after="0"/>
              <w:jc w:val="center"/>
              <w:rPr>
                <w:rFonts w:eastAsia="Arial" w:cs="Arial"/>
                <w:color w:val="000000"/>
                <w:kern w:val="0"/>
                <w:szCs w:val="24"/>
                <w:lang w:eastAsia="es-CO"/>
                <w14:ligatures w14:val="none"/>
                <w:rPrChange w:author="William Alexis Arenas Rivera" w:date="2025-11-20T15:28:00Z" w:id="76">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77">
                  <w:rPr>
                    <w:rFonts w:ascii="Calibri" w:hAnsi="Calibri" w:eastAsia="Times New Roman" w:cs="Calibri"/>
                    <w:color w:val="000000" w:themeColor="text1"/>
                    <w:sz w:val="22"/>
                    <w:lang w:eastAsia="es-CO"/>
                  </w:rPr>
                </w:rPrChange>
              </w:rPr>
              <w:t>LEY</w:t>
            </w:r>
          </w:p>
        </w:tc>
        <w:tc>
          <w:tcPr>
            <w:tcW w:w="0" w:type="auto"/>
            <w:tcBorders>
              <w:top w:val="nil"/>
              <w:left w:val="nil"/>
              <w:bottom w:val="single" w:color="auto" w:sz="4" w:space="0"/>
              <w:right w:val="single" w:color="auto" w:sz="4" w:space="0"/>
            </w:tcBorders>
            <w:noWrap/>
            <w:vAlign w:val="center"/>
            <w:hideMark/>
          </w:tcPr>
          <w:p w:rsidRPr="00364084" w:rsidR="00364084" w:rsidP="330CC941" w:rsidRDefault="799F9161" w14:paraId="09BC78C1" w14:textId="77777777">
            <w:pPr>
              <w:spacing w:after="0"/>
              <w:jc w:val="center"/>
              <w:rPr>
                <w:rFonts w:eastAsia="Arial" w:cs="Arial"/>
                <w:color w:val="000000"/>
                <w:kern w:val="0"/>
                <w:szCs w:val="24"/>
                <w:lang w:eastAsia="es-CO"/>
                <w14:ligatures w14:val="none"/>
                <w:rPrChange w:author="William Alexis Arenas Rivera" w:date="2025-11-20T15:28:00Z" w:id="78">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79">
                  <w:rPr>
                    <w:rFonts w:ascii="Calibri" w:hAnsi="Calibri" w:eastAsia="Times New Roman" w:cs="Calibri"/>
                    <w:color w:val="000000" w:themeColor="text1"/>
                    <w:sz w:val="22"/>
                    <w:lang w:eastAsia="es-CO"/>
                  </w:rPr>
                </w:rPrChange>
              </w:rPr>
              <w:t xml:space="preserve">Ley 1581 DE 2012 </w:t>
            </w:r>
          </w:p>
        </w:tc>
        <w:tc>
          <w:tcPr>
            <w:tcW w:w="0" w:type="auto"/>
            <w:tcBorders>
              <w:top w:val="nil"/>
              <w:left w:val="nil"/>
              <w:bottom w:val="single" w:color="auto" w:sz="4" w:space="0"/>
              <w:right w:val="single" w:color="auto" w:sz="4" w:space="0"/>
            </w:tcBorders>
            <w:vAlign w:val="center"/>
            <w:hideMark/>
          </w:tcPr>
          <w:p w:rsidRPr="00364084" w:rsidR="00364084" w:rsidP="330CC941" w:rsidRDefault="799F9161" w14:paraId="1E7147DA" w14:textId="77777777">
            <w:pPr>
              <w:spacing w:after="0"/>
              <w:jc w:val="center"/>
              <w:rPr>
                <w:rFonts w:eastAsia="Arial" w:cs="Arial"/>
                <w:color w:val="000000"/>
                <w:kern w:val="0"/>
                <w:szCs w:val="24"/>
                <w:lang w:eastAsia="es-CO"/>
                <w14:ligatures w14:val="none"/>
                <w:rPrChange w:author="William Alexis Arenas Rivera" w:date="2025-11-20T15:28:00Z" w:id="80">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81">
                  <w:rPr>
                    <w:rFonts w:ascii="Calibri" w:hAnsi="Calibri" w:eastAsia="Times New Roman" w:cs="Calibri"/>
                    <w:color w:val="000000" w:themeColor="text1"/>
                    <w:sz w:val="22"/>
                    <w:lang w:eastAsia="es-CO"/>
                  </w:rPr>
                </w:rPrChange>
              </w:rPr>
              <w:t>"Por la cual se dictan disposiciones generales para la protección de datos personales."</w:t>
            </w:r>
          </w:p>
        </w:tc>
      </w:tr>
      <w:tr w:rsidRPr="00364084" w:rsidR="00364084" w:rsidTr="330CC941" w14:paraId="0BDCDA48" w14:textId="77777777">
        <w:trPr>
          <w:trHeight w:val="900"/>
        </w:trPr>
        <w:tc>
          <w:tcPr>
            <w:tcW w:w="0" w:type="auto"/>
            <w:tcBorders>
              <w:top w:val="nil"/>
              <w:left w:val="single" w:color="auto" w:sz="4" w:space="0"/>
              <w:bottom w:val="single" w:color="auto" w:sz="4" w:space="0"/>
              <w:right w:val="single" w:color="auto" w:sz="4" w:space="0"/>
            </w:tcBorders>
            <w:noWrap/>
            <w:vAlign w:val="center"/>
            <w:hideMark/>
          </w:tcPr>
          <w:p w:rsidRPr="00364084" w:rsidR="00364084" w:rsidP="330CC941" w:rsidRDefault="799F9161" w14:paraId="391C6FB5" w14:textId="77777777">
            <w:pPr>
              <w:spacing w:after="0"/>
              <w:jc w:val="center"/>
              <w:rPr>
                <w:rFonts w:eastAsia="Arial" w:cs="Arial"/>
                <w:color w:val="000000"/>
                <w:kern w:val="0"/>
                <w:szCs w:val="24"/>
                <w:lang w:eastAsia="es-CO"/>
                <w14:ligatures w14:val="none"/>
                <w:rPrChange w:author="William Alexis Arenas Rivera" w:date="2025-11-20T15:28:00Z" w:id="82">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83">
                  <w:rPr>
                    <w:rFonts w:ascii="Calibri" w:hAnsi="Calibri" w:eastAsia="Times New Roman" w:cs="Calibri"/>
                    <w:color w:val="000000" w:themeColor="text1"/>
                    <w:sz w:val="22"/>
                    <w:lang w:eastAsia="es-CO"/>
                  </w:rPr>
                </w:rPrChange>
              </w:rPr>
              <w:t>LEY</w:t>
            </w:r>
          </w:p>
        </w:tc>
        <w:tc>
          <w:tcPr>
            <w:tcW w:w="0" w:type="auto"/>
            <w:tcBorders>
              <w:top w:val="nil"/>
              <w:left w:val="nil"/>
              <w:bottom w:val="single" w:color="auto" w:sz="4" w:space="0"/>
              <w:right w:val="single" w:color="auto" w:sz="4" w:space="0"/>
            </w:tcBorders>
            <w:noWrap/>
            <w:vAlign w:val="center"/>
            <w:hideMark/>
          </w:tcPr>
          <w:p w:rsidRPr="00364084" w:rsidR="00364084" w:rsidP="330CC941" w:rsidRDefault="799F9161" w14:paraId="12F645B4" w14:textId="77777777">
            <w:pPr>
              <w:spacing w:after="0"/>
              <w:jc w:val="center"/>
              <w:rPr>
                <w:rFonts w:eastAsia="Arial" w:cs="Arial"/>
                <w:color w:val="000000"/>
                <w:kern w:val="0"/>
                <w:szCs w:val="24"/>
                <w:lang w:eastAsia="es-CO"/>
                <w14:ligatures w14:val="none"/>
                <w:rPrChange w:author="William Alexis Arenas Rivera" w:date="2025-11-20T15:28:00Z" w:id="84">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85">
                  <w:rPr>
                    <w:rFonts w:ascii="Calibri" w:hAnsi="Calibri" w:eastAsia="Times New Roman" w:cs="Calibri"/>
                    <w:color w:val="000000" w:themeColor="text1"/>
                    <w:sz w:val="22"/>
                    <w:lang w:eastAsia="es-CO"/>
                  </w:rPr>
                </w:rPrChange>
              </w:rPr>
              <w:t xml:space="preserve">Ley 1712 DE 2014 </w:t>
            </w:r>
          </w:p>
        </w:tc>
        <w:tc>
          <w:tcPr>
            <w:tcW w:w="0" w:type="auto"/>
            <w:tcBorders>
              <w:top w:val="nil"/>
              <w:left w:val="nil"/>
              <w:bottom w:val="single" w:color="auto" w:sz="4" w:space="0"/>
              <w:right w:val="single" w:color="auto" w:sz="4" w:space="0"/>
            </w:tcBorders>
            <w:vAlign w:val="center"/>
            <w:hideMark/>
          </w:tcPr>
          <w:p w:rsidRPr="00364084" w:rsidR="00364084" w:rsidP="330CC941" w:rsidRDefault="799F9161" w14:paraId="0CDCC0CB" w14:textId="77777777">
            <w:pPr>
              <w:spacing w:after="0"/>
              <w:jc w:val="center"/>
              <w:rPr>
                <w:rFonts w:eastAsia="Arial" w:cs="Arial"/>
                <w:color w:val="000000"/>
                <w:kern w:val="0"/>
                <w:szCs w:val="24"/>
                <w:lang w:eastAsia="es-CO"/>
                <w14:ligatures w14:val="none"/>
                <w:rPrChange w:author="William Alexis Arenas Rivera" w:date="2025-11-20T15:28:00Z" w:id="86">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87">
                  <w:rPr>
                    <w:rFonts w:ascii="Calibri" w:hAnsi="Calibri" w:eastAsia="Times New Roman" w:cs="Calibri"/>
                    <w:color w:val="000000" w:themeColor="text1"/>
                    <w:sz w:val="22"/>
                    <w:lang w:eastAsia="es-CO"/>
                  </w:rPr>
                </w:rPrChange>
              </w:rPr>
              <w:t>"Por medio de la cual se crea la Ley de Transparencia y del Derecho de Acceso a la Información Pública Nacional y se dictan otras disposiciones."</w:t>
            </w:r>
          </w:p>
        </w:tc>
      </w:tr>
      <w:tr w:rsidRPr="00364084" w:rsidR="00364084" w:rsidTr="330CC941" w14:paraId="539EF507" w14:textId="77777777">
        <w:trPr>
          <w:trHeight w:val="900"/>
        </w:trPr>
        <w:tc>
          <w:tcPr>
            <w:tcW w:w="0" w:type="auto"/>
            <w:tcBorders>
              <w:top w:val="nil"/>
              <w:left w:val="single" w:color="auto" w:sz="4" w:space="0"/>
              <w:bottom w:val="single" w:color="auto" w:sz="4" w:space="0"/>
              <w:right w:val="single" w:color="auto" w:sz="4" w:space="0"/>
            </w:tcBorders>
            <w:noWrap/>
            <w:vAlign w:val="center"/>
            <w:hideMark/>
          </w:tcPr>
          <w:p w:rsidRPr="00364084" w:rsidR="00364084" w:rsidP="330CC941" w:rsidRDefault="00364084" w14:paraId="32AEA7EA" w14:textId="28F19908">
            <w:pPr>
              <w:spacing w:after="0"/>
              <w:contextualSpacing/>
              <w:rPr>
                <w:rFonts w:eastAsia="Arial" w:cs="Arial"/>
                <w:color w:val="000000"/>
                <w:kern w:val="0"/>
                <w:szCs w:val="24"/>
                <w:lang w:eastAsia="es-CO"/>
                <w14:ligatures w14:val="none"/>
                <w:rPrChange w:author="William Alexis Arenas Rivera" w:date="2025-11-20T15:28:00Z" w:id="88">
                  <w:rPr>
                    <w:rFonts w:ascii="Calibri" w:hAnsi="Calibri" w:eastAsia="Times New Roman" w:cs="Calibri"/>
                    <w:color w:val="000000" w:themeColor="text1"/>
                    <w:sz w:val="22"/>
                    <w:lang w:eastAsia="es-CO"/>
                  </w:rPr>
                </w:rPrChange>
              </w:rPr>
            </w:pPr>
            <w:del w:author="William Alexis Arenas Rivera" w:date="2025-11-20T13:20:00Z" w:id="89">
              <w:r w:rsidRPr="330CC941" w:rsidDel="799F9161">
                <w:rPr>
                  <w:rFonts w:eastAsia="Arial" w:cs="Arial"/>
                  <w:color w:val="000000" w:themeColor="text1"/>
                  <w:szCs w:val="24"/>
                  <w:lang w:eastAsia="es-CO"/>
                  <w:rPrChange w:author="William Alexis Arenas Rivera" w:date="2025-11-20T15:28:00Z" w:id="90">
                    <w:rPr>
                      <w:rFonts w:ascii="Calibri" w:hAnsi="Calibri" w:eastAsia="Times New Roman" w:cs="Calibri"/>
                      <w:color w:val="000000" w:themeColor="text1"/>
                      <w:sz w:val="22"/>
                      <w:lang w:eastAsia="es-CO"/>
                    </w:rPr>
                  </w:rPrChange>
                </w:rPr>
                <w:delText>DECRETOS</w:delText>
              </w:r>
            </w:del>
          </w:p>
        </w:tc>
        <w:tc>
          <w:tcPr>
            <w:tcW w:w="0" w:type="auto"/>
            <w:tcBorders>
              <w:top w:val="nil"/>
              <w:left w:val="nil"/>
              <w:bottom w:val="single" w:color="auto" w:sz="4" w:space="0"/>
              <w:right w:val="single" w:color="auto" w:sz="4" w:space="0"/>
            </w:tcBorders>
            <w:noWrap/>
            <w:vAlign w:val="center"/>
            <w:hideMark/>
          </w:tcPr>
          <w:p w:rsidRPr="00364084" w:rsidR="00364084" w:rsidP="330CC941" w:rsidRDefault="00364084" w14:paraId="716C98D7" w14:textId="77777777">
            <w:pPr>
              <w:spacing w:after="0"/>
              <w:jc w:val="center"/>
              <w:rPr>
                <w:rFonts w:eastAsia="Arial" w:cs="Arial"/>
                <w:color w:val="000000"/>
                <w:kern w:val="0"/>
                <w:szCs w:val="24"/>
                <w:lang w:eastAsia="es-CO"/>
                <w14:ligatures w14:val="none"/>
                <w:rPrChange w:author="William Alexis Arenas Rivera" w:date="2025-11-20T15:28:00Z" w:id="91">
                  <w:rPr>
                    <w:rFonts w:ascii="Calibri" w:hAnsi="Calibri" w:eastAsia="Times New Roman" w:cs="Calibri"/>
                    <w:color w:val="000000" w:themeColor="text1"/>
                    <w:sz w:val="22"/>
                    <w:lang w:eastAsia="es-CO"/>
                  </w:rPr>
                </w:rPrChange>
              </w:rPr>
            </w:pPr>
            <w:commentRangeStart w:id="92"/>
            <w:del w:author="William Alexis Arenas Rivera" w:date="2025-11-20T13:20:00Z" w:id="93">
              <w:r w:rsidRPr="330CC941" w:rsidDel="799F9161">
                <w:rPr>
                  <w:rFonts w:eastAsia="Arial" w:cs="Arial"/>
                  <w:color w:val="000000" w:themeColor="text1"/>
                  <w:szCs w:val="24"/>
                  <w:lang w:eastAsia="es-CO"/>
                  <w:rPrChange w:author="William Alexis Arenas Rivera" w:date="2025-11-20T15:28:00Z" w:id="94">
                    <w:rPr>
                      <w:rFonts w:ascii="Calibri" w:hAnsi="Calibri" w:eastAsia="Times New Roman" w:cs="Calibri"/>
                      <w:color w:val="000000" w:themeColor="text1"/>
                      <w:sz w:val="22"/>
                      <w:lang w:eastAsia="es-CO"/>
                    </w:rPr>
                  </w:rPrChange>
                </w:rPr>
                <w:delText>DECRETO 2364 de 2012</w:delText>
              </w:r>
            </w:del>
            <w:commentRangeEnd w:id="92"/>
            <w:r w:rsidRPr="00364084">
              <w:rPr>
                <w:rStyle w:val="Refdecomentario"/>
                <w:rFonts w:eastAsia="Arial" w:cs="Arial"/>
                <w:color w:val="000000"/>
                <w:kern w:val="0"/>
                <w:sz w:val="24"/>
                <w:szCs w:val="24"/>
                <w:lang w:eastAsia="es-CO"/>
                <w14:ligatures w14:val="none"/>
                <w:rPrChange w:author="William Alexis Arenas Rivera" w:date="2025-11-20T15:28:00Z" w:id="95">
                  <w:rPr>
                    <w:rStyle w:val="Refdecomentario"/>
                    <w:rFonts w:ascii="Calibri" w:hAnsi="Calibri" w:eastAsia="Times New Roman" w:cs="Calibri"/>
                    <w:color w:val="000000" w:themeColor="text1"/>
                    <w:sz w:val="22"/>
                    <w:szCs w:val="22"/>
                    <w:lang w:eastAsia="es-CO"/>
                  </w:rPr>
                </w:rPrChange>
              </w:rPr>
              <w:commentReference w:id="92"/>
            </w:r>
          </w:p>
        </w:tc>
        <w:tc>
          <w:tcPr>
            <w:tcW w:w="0" w:type="auto"/>
            <w:tcBorders>
              <w:top w:val="nil"/>
              <w:left w:val="nil"/>
              <w:bottom w:val="single" w:color="auto" w:sz="4" w:space="0"/>
              <w:right w:val="single" w:color="auto" w:sz="4" w:space="0"/>
            </w:tcBorders>
            <w:vAlign w:val="center"/>
            <w:hideMark/>
          </w:tcPr>
          <w:p w:rsidRPr="00364084" w:rsidR="00364084" w:rsidP="330CC941" w:rsidRDefault="00364084" w14:paraId="6E307254" w14:textId="77777777">
            <w:pPr>
              <w:spacing w:after="0"/>
              <w:jc w:val="center"/>
              <w:rPr>
                <w:rFonts w:eastAsia="Arial" w:cs="Arial"/>
                <w:color w:val="000000"/>
                <w:kern w:val="0"/>
                <w:szCs w:val="24"/>
                <w:lang w:eastAsia="es-CO"/>
                <w14:ligatures w14:val="none"/>
                <w:rPrChange w:author="William Alexis Arenas Rivera" w:date="2025-11-20T15:28:00Z" w:id="96">
                  <w:rPr>
                    <w:rFonts w:ascii="Calibri" w:hAnsi="Calibri" w:eastAsia="Times New Roman" w:cs="Calibri"/>
                    <w:color w:val="000000" w:themeColor="text1"/>
                    <w:sz w:val="22"/>
                    <w:lang w:eastAsia="es-CO"/>
                  </w:rPr>
                </w:rPrChange>
              </w:rPr>
            </w:pPr>
            <w:del w:author="William Alexis Arenas Rivera" w:date="2025-11-20T13:20:00Z" w:id="97">
              <w:r w:rsidRPr="330CC941" w:rsidDel="799F9161">
                <w:rPr>
                  <w:rFonts w:eastAsia="Arial" w:cs="Arial"/>
                  <w:color w:val="000000" w:themeColor="text1"/>
                  <w:szCs w:val="24"/>
                  <w:lang w:eastAsia="es-CO"/>
                  <w:rPrChange w:author="William Alexis Arenas Rivera" w:date="2025-11-20T15:28:00Z" w:id="98">
                    <w:rPr>
                      <w:rFonts w:ascii="Calibri" w:hAnsi="Calibri" w:eastAsia="Times New Roman" w:cs="Calibri"/>
                      <w:color w:val="000000" w:themeColor="text1"/>
                      <w:sz w:val="22"/>
                      <w:lang w:eastAsia="es-CO"/>
                    </w:rPr>
                  </w:rPrChange>
                </w:rPr>
                <w:delText>"Por medio del cual se reglamenta el artículo 7° de la Ley 527 de 1999, sobre la firma electrónica y se dictan otras disposiciones."</w:delText>
              </w:r>
            </w:del>
          </w:p>
        </w:tc>
      </w:tr>
      <w:tr w:rsidR="330CC941" w:rsidTr="330CC941" w14:paraId="0F190C18" w14:textId="77777777">
        <w:trPr>
          <w:trHeight w:val="600"/>
          <w:ins w:author="William Alexis Arenas Rivera" w:date="2025-11-20T13:21:00Z" w:id="99"/>
        </w:trPr>
        <w:tc>
          <w:tcPr>
            <w:tcW w:w="1135" w:type="dxa"/>
            <w:tcBorders>
              <w:top w:val="nil"/>
              <w:left w:val="single" w:color="auto" w:sz="4" w:space="0"/>
              <w:bottom w:val="single" w:color="auto" w:sz="4" w:space="0"/>
              <w:right w:val="single" w:color="auto" w:sz="4" w:space="0"/>
            </w:tcBorders>
            <w:noWrap/>
            <w:vAlign w:val="center"/>
            <w:hideMark/>
          </w:tcPr>
          <w:p w:rsidR="3D0D9786" w:rsidP="330CC941" w:rsidRDefault="3D0D9786" w14:paraId="33E20856" w14:textId="0AEB3A76">
            <w:pPr>
              <w:rPr>
                <w:rFonts w:eastAsia="Arial" w:cs="Arial"/>
                <w:color w:val="000000" w:themeColor="text1"/>
                <w:szCs w:val="24"/>
                <w:lang w:eastAsia="es-CO"/>
                <w:rPrChange w:author="William Alexis Arenas Rivera" w:date="2025-11-20T15:28:00Z" w:id="100">
                  <w:rPr>
                    <w:rFonts w:eastAsia="Arial" w:cs="Arial"/>
                    <w:color w:val="000000" w:themeColor="text1"/>
                    <w:sz w:val="22"/>
                    <w:lang w:eastAsia="es-CO"/>
                  </w:rPr>
                </w:rPrChange>
              </w:rPr>
            </w:pPr>
            <w:ins w:author="William Alexis Arenas Rivera" w:date="2025-11-20T13:21:00Z" w:id="101">
              <w:r w:rsidRPr="330CC941">
                <w:rPr>
                  <w:rFonts w:eastAsia="Arial" w:cs="Arial"/>
                  <w:color w:val="000000" w:themeColor="text1"/>
                  <w:szCs w:val="24"/>
                  <w:lang w:eastAsia="es-CO"/>
                  <w:rPrChange w:author="William Alexis Arenas Rivera" w:date="2025-11-20T15:28:00Z" w:id="102">
                    <w:rPr>
                      <w:rFonts w:ascii="Calibri" w:hAnsi="Calibri" w:eastAsia="Times New Roman" w:cs="Calibri"/>
                      <w:color w:val="000000" w:themeColor="text1"/>
                      <w:sz w:val="22"/>
                      <w:lang w:eastAsia="es-CO"/>
                    </w:rPr>
                  </w:rPrChange>
                </w:rPr>
                <w:t>DECRETOS</w:t>
              </w:r>
            </w:ins>
          </w:p>
        </w:tc>
        <w:tc>
          <w:tcPr>
            <w:tcW w:w="2247" w:type="dxa"/>
            <w:tcBorders>
              <w:top w:val="nil"/>
              <w:left w:val="nil"/>
              <w:bottom w:val="single" w:color="auto" w:sz="4" w:space="0"/>
              <w:right w:val="single" w:color="auto" w:sz="4" w:space="0"/>
            </w:tcBorders>
            <w:noWrap/>
            <w:vAlign w:val="center"/>
            <w:hideMark/>
          </w:tcPr>
          <w:p w:rsidR="3D0D9786" w:rsidP="330CC941" w:rsidRDefault="3D0D9786" w14:paraId="11FA0E23" w14:textId="4F13A3C3">
            <w:pPr>
              <w:jc w:val="center"/>
              <w:rPr>
                <w:rFonts w:eastAsia="Arial" w:cs="Arial"/>
                <w:color w:val="000000" w:themeColor="text1"/>
                <w:szCs w:val="24"/>
                <w:lang w:eastAsia="es-CO"/>
                <w:rPrChange w:author="William Alexis Arenas Rivera" w:date="2025-11-20T15:28:00Z" w:id="103">
                  <w:rPr>
                    <w:rFonts w:ascii="Calibri" w:hAnsi="Calibri" w:eastAsia="Times New Roman" w:cs="Calibri"/>
                    <w:color w:val="000000" w:themeColor="text1"/>
                    <w:sz w:val="22"/>
                    <w:lang w:eastAsia="es-CO"/>
                  </w:rPr>
                </w:rPrChange>
              </w:rPr>
            </w:pPr>
            <w:ins w:author="William Alexis Arenas Rivera" w:date="2025-11-20T13:21:00Z" w:id="104">
              <w:r w:rsidRPr="330CC941">
                <w:rPr>
                  <w:rFonts w:eastAsia="Arial" w:cs="Arial"/>
                  <w:color w:val="000000" w:themeColor="text1"/>
                  <w:szCs w:val="24"/>
                  <w:lang w:eastAsia="es-CO"/>
                  <w:rPrChange w:author="William Alexis Arenas Rivera" w:date="2025-11-20T15:28:00Z" w:id="105">
                    <w:rPr>
                      <w:rFonts w:ascii="Calibri" w:hAnsi="Calibri" w:eastAsia="Times New Roman" w:cs="Calibri"/>
                      <w:color w:val="000000" w:themeColor="text1"/>
                      <w:sz w:val="22"/>
                      <w:lang w:eastAsia="es-CO"/>
                    </w:rPr>
                  </w:rPrChange>
                </w:rPr>
                <w:t>DECRETO 1074 de 2015</w:t>
              </w:r>
            </w:ins>
          </w:p>
        </w:tc>
        <w:tc>
          <w:tcPr>
            <w:tcW w:w="5456" w:type="dxa"/>
            <w:tcBorders>
              <w:top w:val="nil"/>
              <w:left w:val="nil"/>
              <w:bottom w:val="single" w:color="auto" w:sz="4" w:space="0"/>
              <w:right w:val="single" w:color="auto" w:sz="4" w:space="0"/>
            </w:tcBorders>
            <w:vAlign w:val="center"/>
            <w:hideMark/>
          </w:tcPr>
          <w:p w:rsidR="3D0D9786" w:rsidP="330CC941" w:rsidRDefault="3D0D9786" w14:paraId="35E49A79" w14:textId="3CDA3849">
            <w:pPr>
              <w:jc w:val="center"/>
              <w:rPr>
                <w:rFonts w:eastAsia="Arial" w:cs="Arial"/>
                <w:color w:val="000000" w:themeColor="text1"/>
                <w:szCs w:val="24"/>
                <w:lang w:eastAsia="es-CO"/>
                <w:rPrChange w:author="William Alexis Arenas Rivera" w:date="2025-11-20T15:28:00Z" w:id="106">
                  <w:rPr>
                    <w:rFonts w:ascii="Calibri" w:hAnsi="Calibri" w:eastAsia="Times New Roman" w:cs="Calibri"/>
                    <w:color w:val="000000" w:themeColor="text1"/>
                    <w:sz w:val="22"/>
                    <w:lang w:eastAsia="es-CO"/>
                  </w:rPr>
                </w:rPrChange>
              </w:rPr>
            </w:pPr>
            <w:ins w:author="William Alexis Arenas Rivera" w:date="2025-11-20T13:21:00Z" w:id="107">
              <w:r w:rsidRPr="330CC941">
                <w:rPr>
                  <w:rFonts w:eastAsia="Arial" w:cs="Arial"/>
                  <w:color w:val="000000" w:themeColor="text1"/>
                  <w:szCs w:val="24"/>
                  <w:lang w:eastAsia="es-CO"/>
                  <w:rPrChange w:author="William Alexis Arenas Rivera" w:date="2025-11-20T15:28:00Z" w:id="108">
                    <w:rPr>
                      <w:rFonts w:ascii="Calibri" w:hAnsi="Calibri" w:eastAsia="Times New Roman" w:cs="Calibri"/>
                      <w:color w:val="000000" w:themeColor="text1"/>
                      <w:sz w:val="22"/>
                      <w:lang w:eastAsia="es-CO"/>
                    </w:rPr>
                  </w:rPrChange>
                </w:rPr>
                <w:t>“Por medio del cual se expide el Decreto Único Reglamentario del Sector Comercio, Industria y Turismo.” Capítulo 47 Firma Electrónica</w:t>
              </w:r>
            </w:ins>
          </w:p>
        </w:tc>
      </w:tr>
      <w:tr w:rsidRPr="00364084" w:rsidR="00364084" w:rsidTr="330CC941" w14:paraId="0AB6FF8F" w14:textId="77777777">
        <w:trPr>
          <w:trHeight w:val="600"/>
        </w:trPr>
        <w:tc>
          <w:tcPr>
            <w:tcW w:w="0" w:type="auto"/>
            <w:tcBorders>
              <w:top w:val="nil"/>
              <w:left w:val="single" w:color="auto" w:sz="4" w:space="0"/>
              <w:bottom w:val="single" w:color="auto" w:sz="4" w:space="0"/>
              <w:right w:val="single" w:color="auto" w:sz="4" w:space="0"/>
            </w:tcBorders>
            <w:noWrap/>
            <w:vAlign w:val="center"/>
            <w:hideMark/>
          </w:tcPr>
          <w:p w:rsidRPr="00364084" w:rsidR="00364084" w:rsidP="330CC941" w:rsidRDefault="799F9161" w14:paraId="142AF8C5" w14:textId="3E5B0C73">
            <w:pPr>
              <w:spacing w:after="0"/>
              <w:contextualSpacing/>
              <w:rPr>
                <w:rFonts w:eastAsia="Arial" w:cs="Arial"/>
                <w:color w:val="000000"/>
                <w:kern w:val="0"/>
                <w:szCs w:val="24"/>
                <w:lang w:eastAsia="es-CO"/>
                <w14:ligatures w14:val="none"/>
                <w:rPrChange w:author="William Alexis Arenas Rivera" w:date="2025-11-20T15:28:00Z" w:id="109">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110">
                  <w:rPr>
                    <w:rFonts w:ascii="Calibri" w:hAnsi="Calibri" w:eastAsia="Times New Roman" w:cs="Calibri"/>
                    <w:color w:val="000000" w:themeColor="text1"/>
                    <w:sz w:val="22"/>
                    <w:lang w:eastAsia="es-CO"/>
                  </w:rPr>
                </w:rPrChange>
              </w:rPr>
              <w:t>DECRETOS</w:t>
            </w:r>
          </w:p>
        </w:tc>
        <w:tc>
          <w:tcPr>
            <w:tcW w:w="0" w:type="auto"/>
            <w:tcBorders>
              <w:top w:val="nil"/>
              <w:left w:val="nil"/>
              <w:bottom w:val="single" w:color="auto" w:sz="4" w:space="0"/>
              <w:right w:val="single" w:color="auto" w:sz="4" w:space="0"/>
            </w:tcBorders>
            <w:noWrap/>
            <w:vAlign w:val="center"/>
            <w:hideMark/>
          </w:tcPr>
          <w:p w:rsidRPr="00364084" w:rsidR="00364084" w:rsidP="330CC941" w:rsidRDefault="799F9161" w14:paraId="4F964E45" w14:textId="77777777">
            <w:pPr>
              <w:spacing w:after="0"/>
              <w:jc w:val="center"/>
              <w:rPr>
                <w:rFonts w:eastAsia="Arial" w:cs="Arial"/>
                <w:color w:val="000000"/>
                <w:kern w:val="0"/>
                <w:szCs w:val="24"/>
                <w:lang w:eastAsia="es-CO"/>
                <w14:ligatures w14:val="none"/>
                <w:rPrChange w:author="William Alexis Arenas Rivera" w:date="2025-11-20T15:28:00Z" w:id="111">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112">
                  <w:rPr>
                    <w:rFonts w:ascii="Calibri" w:hAnsi="Calibri" w:eastAsia="Times New Roman" w:cs="Calibri"/>
                    <w:color w:val="000000" w:themeColor="text1"/>
                    <w:sz w:val="22"/>
                    <w:lang w:eastAsia="es-CO"/>
                  </w:rPr>
                </w:rPrChange>
              </w:rPr>
              <w:t xml:space="preserve">DECRETO 1080 de 2015 </w:t>
            </w:r>
          </w:p>
        </w:tc>
        <w:tc>
          <w:tcPr>
            <w:tcW w:w="0" w:type="auto"/>
            <w:tcBorders>
              <w:top w:val="nil"/>
              <w:left w:val="nil"/>
              <w:bottom w:val="single" w:color="auto" w:sz="4" w:space="0"/>
              <w:right w:val="single" w:color="auto" w:sz="4" w:space="0"/>
            </w:tcBorders>
            <w:vAlign w:val="center"/>
            <w:hideMark/>
          </w:tcPr>
          <w:p w:rsidRPr="00364084" w:rsidR="00364084" w:rsidP="330CC941" w:rsidRDefault="799F9161" w14:paraId="54458974" w14:textId="77777777">
            <w:pPr>
              <w:spacing w:after="0"/>
              <w:jc w:val="center"/>
              <w:rPr>
                <w:rFonts w:eastAsia="Arial" w:cs="Arial"/>
                <w:color w:val="000000"/>
                <w:kern w:val="0"/>
                <w:szCs w:val="24"/>
                <w:lang w:eastAsia="es-CO"/>
                <w14:ligatures w14:val="none"/>
                <w:rPrChange w:author="William Alexis Arenas Rivera" w:date="2025-11-20T15:28:00Z" w:id="113">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114">
                  <w:rPr>
                    <w:rFonts w:ascii="Calibri" w:hAnsi="Calibri" w:eastAsia="Times New Roman" w:cs="Calibri"/>
                    <w:color w:val="000000" w:themeColor="text1"/>
                    <w:sz w:val="22"/>
                    <w:lang w:eastAsia="es-CO"/>
                  </w:rPr>
                </w:rPrChange>
              </w:rPr>
              <w:t xml:space="preserve">“Por medio del cual se expide el Decreto Único Reglamentario del Sector Cultura" </w:t>
            </w:r>
          </w:p>
        </w:tc>
      </w:tr>
      <w:tr w:rsidRPr="00364084" w:rsidR="00364084" w:rsidTr="330CC941" w14:paraId="28111C9B" w14:textId="77777777">
        <w:trPr>
          <w:trHeight w:val="1500"/>
        </w:trPr>
        <w:tc>
          <w:tcPr>
            <w:tcW w:w="0" w:type="auto"/>
            <w:tcBorders>
              <w:top w:val="nil"/>
              <w:left w:val="single" w:color="auto" w:sz="4" w:space="0"/>
              <w:bottom w:val="single" w:color="auto" w:sz="4" w:space="0"/>
              <w:right w:val="single" w:color="auto" w:sz="4" w:space="0"/>
            </w:tcBorders>
            <w:noWrap/>
            <w:vAlign w:val="center"/>
            <w:hideMark/>
          </w:tcPr>
          <w:p w:rsidRPr="00364084" w:rsidR="00364084" w:rsidP="330CC941" w:rsidRDefault="799F9161" w14:paraId="2976D150" w14:textId="77777777">
            <w:pPr>
              <w:spacing w:after="0"/>
              <w:jc w:val="center"/>
              <w:rPr>
                <w:rFonts w:eastAsia="Arial" w:cs="Arial"/>
                <w:color w:val="000000"/>
                <w:kern w:val="0"/>
                <w:szCs w:val="24"/>
                <w:lang w:eastAsia="es-CO"/>
                <w14:ligatures w14:val="none"/>
                <w:rPrChange w:author="William Alexis Arenas Rivera" w:date="2025-11-20T15:28:00Z" w:id="115">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116">
                  <w:rPr>
                    <w:rFonts w:ascii="Calibri" w:hAnsi="Calibri" w:eastAsia="Times New Roman" w:cs="Calibri"/>
                    <w:color w:val="000000" w:themeColor="text1"/>
                    <w:sz w:val="22"/>
                    <w:lang w:eastAsia="es-CO"/>
                  </w:rPr>
                </w:rPrChange>
              </w:rPr>
              <w:t>DECRETOS</w:t>
            </w:r>
          </w:p>
        </w:tc>
        <w:tc>
          <w:tcPr>
            <w:tcW w:w="0" w:type="auto"/>
            <w:tcBorders>
              <w:top w:val="nil"/>
              <w:left w:val="nil"/>
              <w:bottom w:val="single" w:color="auto" w:sz="4" w:space="0"/>
              <w:right w:val="single" w:color="auto" w:sz="4" w:space="0"/>
            </w:tcBorders>
            <w:noWrap/>
            <w:vAlign w:val="center"/>
            <w:hideMark/>
          </w:tcPr>
          <w:p w:rsidRPr="00364084" w:rsidR="00364084" w:rsidP="330CC941" w:rsidRDefault="799F9161" w14:paraId="4E48C506" w14:textId="77777777">
            <w:pPr>
              <w:spacing w:after="0"/>
              <w:jc w:val="center"/>
              <w:rPr>
                <w:rFonts w:eastAsia="Arial" w:cs="Arial"/>
                <w:color w:val="000000"/>
                <w:kern w:val="0"/>
                <w:szCs w:val="24"/>
                <w:lang w:eastAsia="es-CO"/>
                <w14:ligatures w14:val="none"/>
                <w:rPrChange w:author="William Alexis Arenas Rivera" w:date="2025-11-20T15:28:00Z" w:id="117">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118">
                  <w:rPr>
                    <w:rFonts w:ascii="Calibri" w:hAnsi="Calibri" w:eastAsia="Times New Roman" w:cs="Calibri"/>
                    <w:color w:val="000000" w:themeColor="text1"/>
                    <w:sz w:val="22"/>
                    <w:lang w:eastAsia="es-CO"/>
                  </w:rPr>
                </w:rPrChange>
              </w:rPr>
              <w:t xml:space="preserve">DECRETO 1008 de 2018 </w:t>
            </w:r>
          </w:p>
        </w:tc>
        <w:tc>
          <w:tcPr>
            <w:tcW w:w="0" w:type="auto"/>
            <w:tcBorders>
              <w:top w:val="nil"/>
              <w:left w:val="nil"/>
              <w:bottom w:val="single" w:color="auto" w:sz="4" w:space="0"/>
              <w:right w:val="single" w:color="auto" w:sz="4" w:space="0"/>
            </w:tcBorders>
            <w:vAlign w:val="center"/>
            <w:hideMark/>
          </w:tcPr>
          <w:p w:rsidRPr="00364084" w:rsidR="00364084" w:rsidP="330CC941" w:rsidRDefault="799F9161" w14:paraId="58BB64A6" w14:textId="77777777">
            <w:pPr>
              <w:spacing w:after="0"/>
              <w:jc w:val="center"/>
              <w:rPr>
                <w:rFonts w:eastAsia="Arial" w:cs="Arial"/>
                <w:color w:val="000000"/>
                <w:kern w:val="0"/>
                <w:szCs w:val="24"/>
                <w:lang w:eastAsia="es-CO"/>
                <w14:ligatures w14:val="none"/>
                <w:rPrChange w:author="William Alexis Arenas Rivera" w:date="2025-11-20T15:28:00Z" w:id="119">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120">
                  <w:rPr>
                    <w:rFonts w:ascii="Calibri" w:hAnsi="Calibri" w:eastAsia="Times New Roman" w:cs="Calibri"/>
                    <w:color w:val="000000" w:themeColor="text1"/>
                    <w:sz w:val="22"/>
                    <w:lang w:eastAsia="es-CO"/>
                  </w:rPr>
                </w:rPrChange>
              </w:rPr>
              <w:t>"Por el cual se establecen los lineamientos generales de la política de Gobierno Digital y se subroga el capítulo 1 del título 9 de la parte 2 del libro 2 del Decreto 1078 de 2015, Decreto Único Reglamentario del sector de Tecnologías de la Información y las Comunicaciones"</w:t>
            </w:r>
          </w:p>
        </w:tc>
      </w:tr>
      <w:tr w:rsidR="330CC941" w:rsidTr="330CC941" w14:paraId="29AEEADF" w14:textId="77777777">
        <w:trPr>
          <w:trHeight w:val="1200"/>
          <w:ins w:author="William Alexis Arenas Rivera" w:date="2025-11-20T14:21:00Z" w:id="121"/>
        </w:trPr>
        <w:tc>
          <w:tcPr>
            <w:tcW w:w="1135" w:type="dxa"/>
            <w:tcBorders>
              <w:top w:val="nil"/>
              <w:left w:val="single" w:color="auto" w:sz="4" w:space="0"/>
              <w:bottom w:val="single" w:color="auto" w:sz="4" w:space="0"/>
              <w:right w:val="single" w:color="auto" w:sz="4" w:space="0"/>
            </w:tcBorders>
            <w:noWrap/>
            <w:vAlign w:val="center"/>
            <w:hideMark/>
          </w:tcPr>
          <w:p w:rsidR="437759E8" w:rsidP="330CC941" w:rsidRDefault="437759E8" w14:paraId="0563FC64" w14:textId="44D45DCD">
            <w:pPr>
              <w:jc w:val="center"/>
              <w:rPr>
                <w:rFonts w:eastAsia="Arial" w:cs="Arial"/>
                <w:color w:val="000000" w:themeColor="text1"/>
                <w:szCs w:val="24"/>
                <w:lang w:eastAsia="es-CO"/>
                <w:rPrChange w:author="William Alexis Arenas Rivera" w:date="2025-11-20T15:28:00Z" w:id="122">
                  <w:rPr>
                    <w:rFonts w:eastAsia="Arial" w:cs="Arial"/>
                    <w:color w:val="000000" w:themeColor="text1"/>
                    <w:sz w:val="22"/>
                    <w:lang w:eastAsia="es-CO"/>
                  </w:rPr>
                </w:rPrChange>
              </w:rPr>
            </w:pPr>
            <w:ins w:author="William Alexis Arenas Rivera" w:date="2025-11-20T14:21:00Z" w:id="123">
              <w:r w:rsidRPr="330CC941">
                <w:rPr>
                  <w:rFonts w:eastAsia="Arial" w:cs="Arial"/>
                  <w:color w:val="000000" w:themeColor="text1"/>
                  <w:szCs w:val="24"/>
                  <w:lang w:eastAsia="es-CO"/>
                  <w:rPrChange w:author="William Alexis Arenas Rivera" w:date="2025-11-20T15:28:00Z" w:id="124">
                    <w:rPr>
                      <w:rFonts w:ascii="Calibri" w:hAnsi="Calibri" w:eastAsia="Times New Roman" w:cs="Calibri"/>
                      <w:color w:val="000000" w:themeColor="text1"/>
                      <w:sz w:val="22"/>
                      <w:lang w:eastAsia="es-CO"/>
                    </w:rPr>
                  </w:rPrChange>
                </w:rPr>
                <w:t>RESOLUCIONES</w:t>
              </w:r>
            </w:ins>
          </w:p>
        </w:tc>
        <w:tc>
          <w:tcPr>
            <w:tcW w:w="2247" w:type="dxa"/>
            <w:tcBorders>
              <w:top w:val="nil"/>
              <w:left w:val="nil"/>
              <w:bottom w:val="single" w:color="auto" w:sz="4" w:space="0"/>
              <w:right w:val="single" w:color="auto" w:sz="4" w:space="0"/>
            </w:tcBorders>
            <w:noWrap/>
            <w:vAlign w:val="center"/>
            <w:hideMark/>
          </w:tcPr>
          <w:p w:rsidR="437759E8" w:rsidP="330CC941" w:rsidRDefault="437759E8" w14:paraId="37AFF82B" w14:textId="770DF500">
            <w:pPr>
              <w:jc w:val="center"/>
              <w:rPr>
                <w:rFonts w:eastAsia="Arial" w:cs="Arial"/>
                <w:color w:val="000000" w:themeColor="text1"/>
                <w:szCs w:val="24"/>
                <w:lang w:eastAsia="es-CO"/>
                <w:rPrChange w:author="William Alexis Arenas Rivera" w:date="2025-11-20T15:28:00Z" w:id="125">
                  <w:rPr>
                    <w:rFonts w:ascii="Calibri" w:hAnsi="Calibri" w:eastAsia="Times New Roman" w:cs="Calibri"/>
                    <w:color w:val="000000" w:themeColor="text1"/>
                    <w:sz w:val="22"/>
                    <w:lang w:eastAsia="es-CO"/>
                  </w:rPr>
                </w:rPrChange>
              </w:rPr>
            </w:pPr>
            <w:ins w:author="William Alexis Arenas Rivera" w:date="2025-11-20T14:21:00Z" w:id="126">
              <w:r w:rsidRPr="330CC941">
                <w:rPr>
                  <w:rFonts w:eastAsia="Arial" w:cs="Arial"/>
                  <w:color w:val="000000" w:themeColor="text1"/>
                  <w:szCs w:val="24"/>
                  <w:lang w:eastAsia="es-CO"/>
                  <w:rPrChange w:author="William Alexis Arenas Rivera" w:date="2025-11-20T15:28:00Z" w:id="127">
                    <w:rPr>
                      <w:rFonts w:ascii="Calibri" w:hAnsi="Calibri" w:eastAsia="Times New Roman" w:cs="Calibri"/>
                      <w:color w:val="000000" w:themeColor="text1"/>
                      <w:sz w:val="22"/>
                      <w:lang w:eastAsia="es-CO"/>
                    </w:rPr>
                  </w:rPrChange>
                </w:rPr>
                <w:t>RESOLUCIÓN 1519 DE 2020</w:t>
              </w:r>
            </w:ins>
          </w:p>
        </w:tc>
        <w:tc>
          <w:tcPr>
            <w:tcW w:w="5456" w:type="dxa"/>
            <w:tcBorders>
              <w:top w:val="nil"/>
              <w:left w:val="nil"/>
              <w:bottom w:val="single" w:color="auto" w:sz="4" w:space="0"/>
              <w:right w:val="single" w:color="auto" w:sz="4" w:space="0"/>
            </w:tcBorders>
            <w:vAlign w:val="center"/>
            <w:hideMark/>
          </w:tcPr>
          <w:p w:rsidR="437759E8" w:rsidP="330CC941" w:rsidRDefault="437759E8" w14:paraId="62BBDFE3" w14:textId="5F0A3E15">
            <w:pPr>
              <w:jc w:val="center"/>
              <w:rPr>
                <w:rFonts w:eastAsia="Arial" w:cs="Arial"/>
                <w:color w:val="000000" w:themeColor="text1"/>
                <w:szCs w:val="24"/>
                <w:lang w:eastAsia="es-CO"/>
                <w:rPrChange w:author="William Alexis Arenas Rivera" w:date="2025-11-20T15:28:00Z" w:id="128">
                  <w:rPr>
                    <w:rFonts w:ascii="Calibri" w:hAnsi="Calibri" w:eastAsia="Times New Roman" w:cs="Calibri"/>
                    <w:color w:val="000000" w:themeColor="text1"/>
                    <w:sz w:val="22"/>
                    <w:lang w:eastAsia="es-CO"/>
                  </w:rPr>
                </w:rPrChange>
              </w:rPr>
            </w:pPr>
            <w:ins w:author="William Alexis Arenas Rivera" w:date="2025-11-20T14:21:00Z" w:id="129">
              <w:r w:rsidRPr="330CC941">
                <w:rPr>
                  <w:rFonts w:eastAsia="Arial" w:cs="Arial"/>
                  <w:color w:val="000000" w:themeColor="text1"/>
                  <w:szCs w:val="24"/>
                  <w:lang w:eastAsia="es-CO"/>
                  <w:rPrChange w:author="William Alexis Arenas Rivera" w:date="2025-11-20T15:28:00Z" w:id="130">
                    <w:rPr>
                      <w:rFonts w:ascii="Calibri" w:hAnsi="Calibri" w:eastAsia="Times New Roman" w:cs="Calibri"/>
                      <w:color w:val="000000" w:themeColor="text1"/>
                      <w:sz w:val="22"/>
                      <w:lang w:eastAsia="es-CO"/>
                    </w:rPr>
                  </w:rPrChange>
                </w:rPr>
                <w:t>“por la cual se definen los estándares y directrices para publicar la información señalada en la Ley 1712 del 2014 y se definen los requisitos materia de acceso a la información pública, accesibilidad web, seguridad digital, y datos abiertos.”</w:t>
              </w:r>
            </w:ins>
          </w:p>
        </w:tc>
      </w:tr>
      <w:tr w:rsidRPr="00364084" w:rsidR="00364084" w:rsidTr="330CC941" w14:paraId="01541C20" w14:textId="77777777">
        <w:trPr>
          <w:trHeight w:val="1200"/>
        </w:trPr>
        <w:tc>
          <w:tcPr>
            <w:tcW w:w="0" w:type="auto"/>
            <w:tcBorders>
              <w:top w:val="nil"/>
              <w:left w:val="single" w:color="auto" w:sz="4" w:space="0"/>
              <w:bottom w:val="single" w:color="auto" w:sz="4" w:space="0"/>
              <w:right w:val="single" w:color="auto" w:sz="4" w:space="0"/>
            </w:tcBorders>
            <w:noWrap/>
            <w:vAlign w:val="center"/>
            <w:hideMark/>
          </w:tcPr>
          <w:p w:rsidRPr="00364084" w:rsidR="00364084" w:rsidP="330CC941" w:rsidRDefault="799F9161" w14:paraId="33833A28" w14:textId="77777777">
            <w:pPr>
              <w:spacing w:after="0"/>
              <w:jc w:val="center"/>
              <w:rPr>
                <w:rFonts w:eastAsia="Arial" w:cs="Arial"/>
                <w:color w:val="000000"/>
                <w:kern w:val="0"/>
                <w:szCs w:val="24"/>
                <w:lang w:eastAsia="es-CO"/>
                <w14:ligatures w14:val="none"/>
                <w:rPrChange w:author="William Alexis Arenas Rivera" w:date="2025-11-20T15:28:00Z" w:id="131">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132">
                  <w:rPr>
                    <w:rFonts w:ascii="Calibri" w:hAnsi="Calibri" w:eastAsia="Times New Roman" w:cs="Calibri"/>
                    <w:color w:val="000000" w:themeColor="text1"/>
                    <w:sz w:val="22"/>
                    <w:lang w:eastAsia="es-CO"/>
                  </w:rPr>
                </w:rPrChange>
              </w:rPr>
              <w:t>ACUERDOS</w:t>
            </w:r>
          </w:p>
        </w:tc>
        <w:tc>
          <w:tcPr>
            <w:tcW w:w="0" w:type="auto"/>
            <w:tcBorders>
              <w:top w:val="nil"/>
              <w:left w:val="nil"/>
              <w:bottom w:val="single" w:color="auto" w:sz="4" w:space="0"/>
              <w:right w:val="single" w:color="auto" w:sz="4" w:space="0"/>
            </w:tcBorders>
            <w:noWrap/>
            <w:vAlign w:val="center"/>
            <w:hideMark/>
          </w:tcPr>
          <w:p w:rsidRPr="00364084" w:rsidR="00364084" w:rsidP="330CC941" w:rsidRDefault="799F9161" w14:paraId="4C5ACDD2" w14:textId="77777777">
            <w:pPr>
              <w:spacing w:after="0"/>
              <w:jc w:val="center"/>
              <w:rPr>
                <w:rFonts w:eastAsia="Arial" w:cs="Arial"/>
                <w:color w:val="000000"/>
                <w:kern w:val="0"/>
                <w:szCs w:val="24"/>
                <w:lang w:eastAsia="es-CO"/>
                <w14:ligatures w14:val="none"/>
                <w:rPrChange w:author="William Alexis Arenas Rivera" w:date="2025-11-20T15:28:00Z" w:id="133">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134">
                  <w:rPr>
                    <w:rFonts w:ascii="Calibri" w:hAnsi="Calibri" w:eastAsia="Times New Roman" w:cs="Calibri"/>
                    <w:color w:val="000000" w:themeColor="text1"/>
                    <w:sz w:val="22"/>
                    <w:lang w:eastAsia="es-CO"/>
                  </w:rPr>
                </w:rPrChange>
              </w:rPr>
              <w:t>Acuerdo 001 de 2024</w:t>
            </w:r>
          </w:p>
        </w:tc>
        <w:tc>
          <w:tcPr>
            <w:tcW w:w="0" w:type="auto"/>
            <w:tcBorders>
              <w:top w:val="nil"/>
              <w:left w:val="nil"/>
              <w:bottom w:val="single" w:color="auto" w:sz="4" w:space="0"/>
              <w:right w:val="single" w:color="auto" w:sz="4" w:space="0"/>
            </w:tcBorders>
            <w:vAlign w:val="center"/>
            <w:hideMark/>
          </w:tcPr>
          <w:p w:rsidRPr="00364084" w:rsidR="00364084" w:rsidP="330CC941" w:rsidRDefault="799F9161" w14:paraId="5296E175" w14:textId="77777777">
            <w:pPr>
              <w:spacing w:after="0"/>
              <w:jc w:val="center"/>
              <w:rPr>
                <w:rFonts w:eastAsia="Arial" w:cs="Arial"/>
                <w:color w:val="000000"/>
                <w:kern w:val="0"/>
                <w:szCs w:val="24"/>
                <w:lang w:eastAsia="es-CO"/>
                <w14:ligatures w14:val="none"/>
                <w:rPrChange w:author="William Alexis Arenas Rivera" w:date="2025-11-20T15:28:00Z" w:id="135">
                  <w:rPr>
                    <w:rFonts w:ascii="Calibri" w:hAnsi="Calibri" w:eastAsia="Times New Roman" w:cs="Calibri"/>
                    <w:color w:val="000000" w:themeColor="text1"/>
                    <w:sz w:val="22"/>
                    <w:lang w:eastAsia="es-CO"/>
                  </w:rPr>
                </w:rPrChange>
              </w:rPr>
            </w:pPr>
            <w:r w:rsidRPr="330CC941">
              <w:rPr>
                <w:rFonts w:eastAsia="Arial" w:cs="Arial"/>
                <w:color w:val="000000"/>
                <w:kern w:val="0"/>
                <w:szCs w:val="24"/>
                <w:lang w:eastAsia="es-CO"/>
                <w14:ligatures w14:val="none"/>
                <w:rPrChange w:author="William Alexis Arenas Rivera" w:date="2025-11-20T15:28:00Z" w:id="136">
                  <w:rPr>
                    <w:rFonts w:ascii="Calibri" w:hAnsi="Calibri" w:eastAsia="Times New Roman" w:cs="Calibri"/>
                    <w:color w:val="000000" w:themeColor="text1"/>
                    <w:sz w:val="22"/>
                    <w:lang w:eastAsia="es-CO"/>
                  </w:rPr>
                </w:rPrChange>
              </w:rPr>
              <w:t>"Por el cual se establece el Acuerdo Único de la Función Archivística, se definen los criterios técnicos y jurídicos para su implementación en el Estado colombiano y se fijan otras disposiciones."</w:t>
            </w:r>
          </w:p>
        </w:tc>
      </w:tr>
    </w:tbl>
    <w:p w:rsidR="004330D9" w:rsidP="330CC941" w:rsidRDefault="004330D9" w14:paraId="32A39A32" w14:textId="77777777">
      <w:pPr>
        <w:rPr>
          <w:rFonts w:eastAsia="Arial" w:cs="Arial"/>
          <w:szCs w:val="24"/>
          <w:rPrChange w:author="William Alexis Arenas Rivera" w:date="2025-11-20T15:28:00Z" w:id="137">
            <w:rPr/>
          </w:rPrChange>
        </w:rPr>
      </w:pPr>
    </w:p>
    <w:p w:rsidR="004330D9" w:rsidP="330CC941" w:rsidRDefault="18AB2216" w14:paraId="495F46B5" w14:textId="77777777">
      <w:pPr>
        <w:pStyle w:val="Ttulo1"/>
        <w:rPr>
          <w:szCs w:val="24"/>
          <w:rPrChange w:author="William Alexis Arenas Rivera" w:date="2025-11-20T15:28:00Z" w:id="138">
            <w:rPr/>
          </w:rPrChange>
        </w:rPr>
      </w:pPr>
      <w:bookmarkStart w:name="_Toc210993308" w:id="139"/>
      <w:r w:rsidRPr="330CC941">
        <w:rPr>
          <w:szCs w:val="24"/>
          <w:rPrChange w:author="William Alexis Arenas Rivera" w:date="2025-11-20T15:28:00Z" w:id="140">
            <w:rPr/>
          </w:rPrChange>
        </w:rPr>
        <w:t>JUSTIFICACIÓN</w:t>
      </w:r>
      <w:bookmarkEnd w:id="139"/>
      <w:r w:rsidRPr="330CC941">
        <w:rPr>
          <w:szCs w:val="24"/>
          <w:rPrChange w:author="William Alexis Arenas Rivera" w:date="2025-11-20T15:28:00Z" w:id="141">
            <w:rPr/>
          </w:rPrChange>
        </w:rPr>
        <w:t xml:space="preserve"> </w:t>
      </w:r>
    </w:p>
    <w:p w:rsidR="004330D9" w:rsidP="330CC941" w:rsidRDefault="004330D9" w14:paraId="67285FB9" w14:textId="77777777">
      <w:pPr>
        <w:rPr>
          <w:rFonts w:eastAsia="Arial" w:cs="Arial"/>
          <w:szCs w:val="24"/>
          <w:rPrChange w:author="William Alexis Arenas Rivera" w:date="2025-11-20T15:28:00Z" w:id="142">
            <w:rPr/>
          </w:rPrChange>
        </w:rPr>
      </w:pPr>
    </w:p>
    <w:p w:rsidR="0068699D" w:rsidP="330CC941" w:rsidRDefault="6C9F0EBB" w14:paraId="2D2C7EF5" w14:textId="77777777">
      <w:pPr>
        <w:rPr>
          <w:rFonts w:eastAsia="Arial" w:cs="Arial"/>
          <w:szCs w:val="24"/>
          <w:rPrChange w:author="William Alexis Arenas Rivera" w:date="2025-11-20T15:28:00Z" w:id="143">
            <w:rPr/>
          </w:rPrChange>
        </w:rPr>
      </w:pPr>
      <w:r w:rsidRPr="330CC941">
        <w:rPr>
          <w:rFonts w:eastAsia="Arial" w:cs="Arial"/>
          <w:szCs w:val="24"/>
          <w:rPrChange w:author="William Alexis Arenas Rivera" w:date="2025-11-20T15:28:00Z" w:id="144">
            <w:rPr/>
          </w:rPrChange>
        </w:rPr>
        <w:t>El Programa de Gestión de Documentos Electrónicos de la Superintendencia del Subsidio Familiar se justifica por la necesidad de garantizar, con enfoque de ciclo de vida, la autenticidad, integridad, disponibilidad, trazabilidad y confidencialidad de los documentos de archivo electrónicos, fortaleciendo el cumplimiento normativo y la continuidad operativa. El programa corrige asimetrías y riesgos propios de entornos digitales (pérdida, alteración, dispersión, obsolescencia y accesos indebidos) mediante la estandarización de metadatos, reglas de versionamiento y evidencias, uso de firma</w:t>
      </w:r>
      <w:r w:rsidRPr="330CC941" w:rsidR="23AC7BA8">
        <w:rPr>
          <w:rFonts w:eastAsia="Arial" w:cs="Arial"/>
          <w:szCs w:val="24"/>
          <w:rPrChange w:author="William Alexis Arenas Rivera" w:date="2025-11-20T15:28:00Z" w:id="145">
            <w:rPr/>
          </w:rPrChange>
        </w:rPr>
        <w:t xml:space="preserve"> y </w:t>
      </w:r>
      <w:r w:rsidRPr="330CC941">
        <w:rPr>
          <w:rFonts w:eastAsia="Arial" w:cs="Arial"/>
          <w:szCs w:val="24"/>
          <w:rPrChange w:author="William Alexis Arenas Rivera" w:date="2025-11-20T15:28:00Z" w:id="146">
            <w:rPr/>
          </w:rPrChange>
        </w:rPr>
        <w:t xml:space="preserve">firma electrónica cuando aplique y la implementación de salvaguardas técnicas y organizacionales (preservación digital, copias y restauraciones verificadas, controles de acceso según TCA, auditoría y registro de eventos). </w:t>
      </w:r>
    </w:p>
    <w:p w:rsidR="004330D9" w:rsidP="330CC941" w:rsidRDefault="6C9F0EBB" w14:paraId="12ED3179" w14:textId="6C986375">
      <w:pPr>
        <w:rPr>
          <w:rFonts w:eastAsia="Arial" w:cs="Arial"/>
          <w:szCs w:val="24"/>
          <w:rPrChange w:author="William Alexis Arenas Rivera" w:date="2025-11-20T15:28:00Z" w:id="147">
            <w:rPr/>
          </w:rPrChange>
        </w:rPr>
      </w:pPr>
      <w:r w:rsidRPr="330CC941">
        <w:rPr>
          <w:rFonts w:eastAsia="Arial" w:cs="Arial"/>
          <w:szCs w:val="24"/>
          <w:rPrChange w:author="William Alexis Arenas Rivera" w:date="2025-11-20T15:28:00Z" w:id="148">
            <w:rPr/>
          </w:rPrChange>
        </w:rPr>
        <w:t>Además, articula procesos e instrumentos del PGD (TRD, TCA, RAI) con los sistemas y servicios digitales institucionales y con el SGDEA-SSF, promoviendo interoperabilidad y racionalización de trámites para asegurar el acceso oportuno a la información en la atención al ciudadano y la toma de decisiones. Con indicadores de desempeño y mejora continua (calidad de metadatos, tiempos de trámite, fallas de disponibilidad y éxito de restauraciones), el programa reduce reprocesos y costos, mitiga riesgo sancionatorio y reputacional, y asegura la preservación a largo plazo de la memoria institucional en entornos tecnológicos cambiantes</w:t>
      </w:r>
      <w:r w:rsidRPr="330CC941" w:rsidR="18AB2216">
        <w:rPr>
          <w:rFonts w:eastAsia="Arial" w:cs="Arial"/>
          <w:szCs w:val="24"/>
          <w:rPrChange w:author="William Alexis Arenas Rivera" w:date="2025-11-20T15:28:00Z" w:id="149">
            <w:rPr/>
          </w:rPrChange>
        </w:rPr>
        <w:t>.</w:t>
      </w:r>
    </w:p>
    <w:p w:rsidR="004330D9" w:rsidP="330CC941" w:rsidRDefault="004330D9" w14:paraId="5DB14015" w14:textId="77777777">
      <w:pPr>
        <w:rPr>
          <w:rFonts w:eastAsia="Arial" w:cs="Arial"/>
          <w:szCs w:val="24"/>
          <w:rPrChange w:author="William Alexis Arenas Rivera" w:date="2025-11-20T15:28:00Z" w:id="150">
            <w:rPr/>
          </w:rPrChange>
        </w:rPr>
      </w:pPr>
    </w:p>
    <w:p w:rsidR="004330D9" w:rsidP="330CC941" w:rsidRDefault="18AB2216" w14:paraId="308FACB3" w14:textId="77777777">
      <w:pPr>
        <w:pStyle w:val="Ttulo1"/>
        <w:rPr>
          <w:szCs w:val="24"/>
          <w:rPrChange w:author="William Alexis Arenas Rivera" w:date="2025-11-20T15:28:00Z" w:id="151">
            <w:rPr/>
          </w:rPrChange>
        </w:rPr>
      </w:pPr>
      <w:bookmarkStart w:name="_Toc210993309" w:id="152"/>
      <w:r w:rsidRPr="330CC941">
        <w:rPr>
          <w:szCs w:val="24"/>
          <w:rPrChange w:author="William Alexis Arenas Rivera" w:date="2025-11-20T15:28:00Z" w:id="153">
            <w:rPr/>
          </w:rPrChange>
        </w:rPr>
        <w:t>ROLES Y</w:t>
      </w:r>
      <w:commentRangeStart w:id="154"/>
      <w:r w:rsidRPr="330CC941">
        <w:rPr>
          <w:szCs w:val="24"/>
          <w:rPrChange w:author="William Alexis Arenas Rivera" w:date="2025-11-20T15:28:00Z" w:id="155">
            <w:rPr/>
          </w:rPrChange>
        </w:rPr>
        <w:t xml:space="preserve"> RESPONSABILIDADES</w:t>
      </w:r>
      <w:bookmarkEnd w:id="152"/>
      <w:commentRangeEnd w:id="154"/>
      <w:r w:rsidRPr="330CC941" w:rsidR="004330D9">
        <w:rPr>
          <w:rStyle w:val="Refdecomentario"/>
          <w:sz w:val="24"/>
          <w:szCs w:val="24"/>
          <w:rPrChange w:author="William Alexis Arenas Rivera" w:date="2025-11-20T15:28:00Z" w:id="156">
            <w:rPr>
              <w:rStyle w:val="Refdecomentario"/>
              <w:sz w:val="24"/>
              <w:szCs w:val="22"/>
            </w:rPr>
          </w:rPrChange>
        </w:rPr>
        <w:commentReference w:id="154"/>
      </w:r>
      <w:r w:rsidRPr="330CC941">
        <w:rPr>
          <w:szCs w:val="24"/>
          <w:rPrChange w:author="William Alexis Arenas Rivera" w:date="2025-11-20T15:28:00Z" w:id="157">
            <w:rPr/>
          </w:rPrChange>
        </w:rPr>
        <w:t xml:space="preserve"> </w:t>
      </w:r>
    </w:p>
    <w:p w:rsidR="00901DAA" w:rsidP="330CC941" w:rsidRDefault="00901DAA" w14:paraId="4178C018" w14:textId="77777777">
      <w:pPr>
        <w:rPr>
          <w:rFonts w:eastAsia="Arial" w:cs="Arial"/>
          <w:szCs w:val="24"/>
          <w:rPrChange w:author="William Alexis Arenas Rivera" w:date="2025-11-20T15:28:00Z" w:id="158">
            <w:rPr/>
          </w:rPrChange>
        </w:rPr>
      </w:pPr>
    </w:p>
    <w:p w:rsidR="00E725EA" w:rsidP="330CC941" w:rsidRDefault="6D9C04BD" w14:paraId="2ED2AFB5" w14:textId="5BE6D4A6">
      <w:pPr>
        <w:rPr>
          <w:rFonts w:eastAsia="Arial" w:cs="Arial"/>
          <w:szCs w:val="24"/>
          <w:rPrChange w:author="William Alexis Arenas Rivera" w:date="2025-11-20T15:28:00Z" w:id="159">
            <w:rPr/>
          </w:rPrChange>
        </w:rPr>
      </w:pPr>
      <w:r w:rsidRPr="330CC941">
        <w:rPr>
          <w:rFonts w:eastAsia="Arial" w:cs="Arial"/>
          <w:szCs w:val="24"/>
          <w:rPrChange w:author="William Alexis Arenas Rivera" w:date="2025-11-20T15:28:00Z" w:id="160">
            <w:rPr/>
          </w:rPrChange>
        </w:rPr>
        <w:t>Los principales responsables de la ejecución de las actividades para lograr con éxito el desarrollo del programa de gestión documentos electrónicos son las siguientes áreas o grupos funcionales de la SuperSubsidio:</w:t>
      </w:r>
    </w:p>
    <w:p w:rsidR="00E725EA" w:rsidP="330CC941" w:rsidRDefault="6D9C04BD" w14:paraId="63AB8CF7" w14:textId="77777777">
      <w:pPr>
        <w:pStyle w:val="Prrafodelista"/>
        <w:numPr>
          <w:ilvl w:val="0"/>
          <w:numId w:val="30"/>
        </w:numPr>
        <w:rPr>
          <w:rFonts w:eastAsia="Arial" w:cs="Arial"/>
          <w:szCs w:val="24"/>
          <w:rPrChange w:author="William Alexis Arenas Rivera" w:date="2025-11-20T15:28:00Z" w:id="161">
            <w:rPr/>
          </w:rPrChange>
        </w:rPr>
      </w:pPr>
      <w:r w:rsidRPr="330CC941">
        <w:rPr>
          <w:rFonts w:eastAsia="Arial" w:cs="Arial"/>
          <w:szCs w:val="24"/>
          <w:rPrChange w:author="William Alexis Arenas Rivera" w:date="2025-11-20T15:28:00Z" w:id="162">
            <w:rPr/>
          </w:rPrChange>
        </w:rPr>
        <w:t>Secretaría General.</w:t>
      </w:r>
    </w:p>
    <w:p w:rsidR="00E725EA" w:rsidP="330CC941" w:rsidRDefault="6D9C04BD" w14:paraId="474BD43E" w14:textId="77777777">
      <w:pPr>
        <w:pStyle w:val="Prrafodelista"/>
        <w:numPr>
          <w:ilvl w:val="0"/>
          <w:numId w:val="30"/>
        </w:numPr>
        <w:rPr>
          <w:rFonts w:eastAsia="Arial" w:cs="Arial"/>
          <w:szCs w:val="24"/>
          <w:rPrChange w:author="William Alexis Arenas Rivera" w:date="2025-11-20T15:28:00Z" w:id="163">
            <w:rPr/>
          </w:rPrChange>
        </w:rPr>
      </w:pPr>
      <w:r w:rsidRPr="330CC941">
        <w:rPr>
          <w:rFonts w:eastAsia="Arial" w:cs="Arial"/>
          <w:szCs w:val="24"/>
          <w:rPrChange w:author="William Alexis Arenas Rivera" w:date="2025-11-20T15:28:00Z" w:id="164">
            <w:rPr/>
          </w:rPrChange>
        </w:rPr>
        <w:t>Grupo de Gestión Documental y Notificaciones.</w:t>
      </w:r>
    </w:p>
    <w:p w:rsidR="00E725EA" w:rsidP="330CC941" w:rsidRDefault="6D9C04BD" w14:paraId="431A39AC" w14:textId="77777777">
      <w:pPr>
        <w:pStyle w:val="Prrafodelista"/>
        <w:numPr>
          <w:ilvl w:val="0"/>
          <w:numId w:val="30"/>
        </w:numPr>
        <w:rPr>
          <w:rFonts w:eastAsia="Arial" w:cs="Arial"/>
          <w:szCs w:val="24"/>
          <w:rPrChange w:author="William Alexis Arenas Rivera" w:date="2025-11-20T15:28:00Z" w:id="165">
            <w:rPr/>
          </w:rPrChange>
        </w:rPr>
      </w:pPr>
      <w:r w:rsidRPr="330CC941">
        <w:rPr>
          <w:rFonts w:eastAsia="Arial" w:cs="Arial"/>
          <w:szCs w:val="24"/>
          <w:rPrChange w:author="William Alexis Arenas Rivera" w:date="2025-11-20T15:28:00Z" w:id="166">
            <w:rPr/>
          </w:rPrChange>
        </w:rPr>
        <w:t>Oficina Asesora de Planeación.</w:t>
      </w:r>
    </w:p>
    <w:p w:rsidR="00E725EA" w:rsidP="330CC941" w:rsidRDefault="6D9C04BD" w14:paraId="60234B95" w14:textId="77777777">
      <w:pPr>
        <w:pStyle w:val="Prrafodelista"/>
        <w:numPr>
          <w:ilvl w:val="0"/>
          <w:numId w:val="30"/>
        </w:numPr>
        <w:rPr>
          <w:rFonts w:eastAsia="Arial" w:cs="Arial"/>
          <w:szCs w:val="24"/>
          <w:rPrChange w:author="William Alexis Arenas Rivera" w:date="2025-11-20T15:28:00Z" w:id="167">
            <w:rPr/>
          </w:rPrChange>
        </w:rPr>
      </w:pPr>
      <w:r w:rsidRPr="330CC941">
        <w:rPr>
          <w:rFonts w:eastAsia="Arial" w:cs="Arial"/>
          <w:szCs w:val="24"/>
          <w:rPrChange w:author="William Alexis Arenas Rivera" w:date="2025-11-20T15:28:00Z" w:id="168">
            <w:rPr/>
          </w:rPrChange>
        </w:rPr>
        <w:t>Oficina Jurídica.</w:t>
      </w:r>
    </w:p>
    <w:p w:rsidR="00E725EA" w:rsidP="330CC941" w:rsidRDefault="6D9C04BD" w14:paraId="451773A3" w14:textId="77777777">
      <w:pPr>
        <w:pStyle w:val="Prrafodelista"/>
        <w:numPr>
          <w:ilvl w:val="0"/>
          <w:numId w:val="30"/>
        </w:numPr>
        <w:rPr>
          <w:rFonts w:eastAsia="Arial" w:cs="Arial"/>
          <w:szCs w:val="24"/>
          <w:rPrChange w:author="William Alexis Arenas Rivera" w:date="2025-11-20T15:28:00Z" w:id="169">
            <w:rPr/>
          </w:rPrChange>
        </w:rPr>
      </w:pPr>
      <w:r w:rsidRPr="330CC941">
        <w:rPr>
          <w:rFonts w:eastAsia="Arial" w:cs="Arial"/>
          <w:szCs w:val="24"/>
          <w:rPrChange w:author="William Alexis Arenas Rivera" w:date="2025-11-20T15:28:00Z" w:id="170">
            <w:rPr/>
          </w:rPrChange>
        </w:rPr>
        <w:t>Oficinas de Tecnologías de Información.</w:t>
      </w:r>
    </w:p>
    <w:p w:rsidRPr="00EB44D3" w:rsidR="004330D9" w:rsidP="330CC941" w:rsidRDefault="004330D9" w14:paraId="52BC4BFA" w14:textId="77777777">
      <w:pPr>
        <w:rPr>
          <w:rFonts w:eastAsia="Arial" w:cs="Arial"/>
          <w:szCs w:val="24"/>
          <w:rPrChange w:author="William Alexis Arenas Rivera" w:date="2025-11-20T15:28:00Z" w:id="171">
            <w:rPr/>
          </w:rPrChange>
        </w:rPr>
      </w:pPr>
    </w:p>
    <w:p w:rsidR="004330D9" w:rsidP="330CC941" w:rsidRDefault="18AB2216" w14:paraId="1CBB8E8A" w14:textId="77777777">
      <w:pPr>
        <w:pStyle w:val="Ttulo1"/>
        <w:rPr>
          <w:szCs w:val="24"/>
          <w:rPrChange w:author="William Alexis Arenas Rivera" w:date="2025-11-20T15:28:00Z" w:id="172">
            <w:rPr/>
          </w:rPrChange>
        </w:rPr>
      </w:pPr>
      <w:bookmarkStart w:name="_Toc210993310" w:id="173"/>
      <w:r w:rsidRPr="330CC941">
        <w:rPr>
          <w:szCs w:val="24"/>
          <w:rPrChange w:author="William Alexis Arenas Rivera" w:date="2025-11-20T15:28:00Z" w:id="174">
            <w:rPr/>
          </w:rPrChange>
        </w:rPr>
        <w:t>GENERALIDADES DEL PROGRAMA</w:t>
      </w:r>
      <w:bookmarkEnd w:id="173"/>
    </w:p>
    <w:p w:rsidR="004330D9" w:rsidP="330CC941" w:rsidRDefault="004330D9" w14:paraId="6257FA01" w14:textId="77777777">
      <w:pPr>
        <w:rPr>
          <w:rFonts w:eastAsia="Arial" w:cs="Arial"/>
          <w:szCs w:val="24"/>
          <w:rPrChange w:author="William Alexis Arenas Rivera" w:date="2025-11-20T15:28:00Z" w:id="175">
            <w:rPr/>
          </w:rPrChange>
        </w:rPr>
      </w:pPr>
    </w:p>
    <w:p w:rsidRPr="000C11E0" w:rsidR="000C11E0" w:rsidP="330CC941" w:rsidRDefault="3BC87CF3" w14:paraId="4969BEF8" w14:textId="77777777">
      <w:pPr>
        <w:rPr>
          <w:rFonts w:eastAsia="Arial" w:cs="Arial"/>
          <w:szCs w:val="24"/>
          <w:rPrChange w:author="William Alexis Arenas Rivera" w:date="2025-11-20T15:28:00Z" w:id="176">
            <w:rPr>
              <w:rFonts w:cs="Arial"/>
            </w:rPr>
          </w:rPrChange>
        </w:rPr>
      </w:pPr>
      <w:r w:rsidRPr="330CC941">
        <w:rPr>
          <w:rFonts w:eastAsia="Arial" w:cs="Arial"/>
          <w:szCs w:val="24"/>
          <w:rPrChange w:author="William Alexis Arenas Rivera" w:date="2025-11-20T15:28:00Z" w:id="177">
            <w:rPr>
              <w:rFonts w:cs="Arial"/>
            </w:rPr>
          </w:rPrChange>
        </w:rPr>
        <w:t>Con el fin de dar cumplimiento a los lineamientos esenciales para la gestión de documentos y expedientes electrónico de archivo y poder asegurar que estos mantengan su valor probatorio y puedan ser confiablemente utilizados durante todo su ciclo vital, cumpliendo con los requisitos legales y técnicos establecidos por el Archivo General de la Nación y el Ministerio de Tecnologías de la Información y las Comunicaciones, es esencial tener claros los conceptos que a continuación se exponen:</w:t>
      </w:r>
    </w:p>
    <w:p w:rsidRPr="000C11E0" w:rsidR="000C11E0" w:rsidP="330CC941" w:rsidRDefault="000C11E0" w14:paraId="761590DD" w14:textId="77777777">
      <w:pPr>
        <w:rPr>
          <w:del w:author="William Alexis Arenas Rivera" w:date="2025-11-20T13:49:00Z" w16du:dateUtc="2025-11-20T13:49:17Z" w:id="178"/>
          <w:rFonts w:eastAsia="Arial" w:cs="Arial"/>
          <w:szCs w:val="24"/>
          <w:rPrChange w:author="William Alexis Arenas Rivera" w:date="2025-11-20T15:28:00Z" w:id="179">
            <w:rPr>
              <w:del w:author="William Alexis Arenas Rivera" w:date="2025-11-20T13:49:00Z" w16du:dateUtc="2025-11-20T13:49:17Z" w:id="180"/>
              <w:rFonts w:cs="Arial"/>
            </w:rPr>
          </w:rPrChange>
        </w:rPr>
      </w:pPr>
    </w:p>
    <w:p w:rsidRPr="000C11E0" w:rsidR="000C11E0" w:rsidP="330CC941" w:rsidRDefault="000C11E0" w14:paraId="78D00EA6" w14:textId="48F18F5C">
      <w:pPr>
        <w:rPr>
          <w:del w:author="William Alexis Arenas Rivera" w:date="2025-11-20T13:49:00Z" w16du:dateUtc="2025-11-20T13:49:17Z" w:id="181"/>
          <w:rFonts w:eastAsia="Arial" w:cs="Arial"/>
          <w:szCs w:val="24"/>
          <w:rPrChange w:author="William Alexis Arenas Rivera" w:date="2025-11-20T15:28:00Z" w:id="182">
            <w:rPr>
              <w:del w:author="William Alexis Arenas Rivera" w:date="2025-11-20T13:49:00Z" w16du:dateUtc="2025-11-20T13:49:17Z" w:id="183"/>
              <w:rFonts w:cs="Arial"/>
            </w:rPr>
          </w:rPrChange>
        </w:rPr>
      </w:pPr>
      <w:del w:author="William Alexis Arenas Rivera" w:date="2025-11-20T13:49:00Z" w:id="184">
        <w:r w:rsidRPr="330CC941" w:rsidDel="3BC87CF3">
          <w:rPr>
            <w:rFonts w:eastAsia="Arial" w:cs="Arial"/>
            <w:szCs w:val="24"/>
            <w:rPrChange w:author="William Alexis Arenas Rivera" w:date="2025-11-20T15:28:00Z" w:id="185">
              <w:rPr>
                <w:rFonts w:cs="Arial"/>
              </w:rPr>
            </w:rPrChange>
          </w:rPr>
          <w:delText>Documentos Electrónicos y Documentos electrónicos de archivo</w:delText>
        </w:r>
      </w:del>
    </w:p>
    <w:p w:rsidRPr="000C11E0" w:rsidR="000C11E0" w:rsidP="330CC941" w:rsidRDefault="000C11E0" w14:paraId="60CEFF59" w14:textId="77777777">
      <w:pPr>
        <w:rPr>
          <w:del w:author="William Alexis Arenas Rivera" w:date="2025-11-20T13:49:00Z" w16du:dateUtc="2025-11-20T13:49:17Z" w:id="186"/>
          <w:rFonts w:eastAsia="Arial" w:cs="Arial"/>
          <w:szCs w:val="24"/>
          <w:rPrChange w:author="William Alexis Arenas Rivera" w:date="2025-11-20T15:28:00Z" w:id="187">
            <w:rPr>
              <w:del w:author="William Alexis Arenas Rivera" w:date="2025-11-20T13:49:00Z" w16du:dateUtc="2025-11-20T13:49:17Z" w:id="188"/>
              <w:rFonts w:cs="Arial"/>
            </w:rPr>
          </w:rPrChange>
        </w:rPr>
      </w:pPr>
    </w:p>
    <w:p w:rsidRPr="000C11E0" w:rsidR="000C11E0" w:rsidP="330CC941" w:rsidRDefault="000C11E0" w14:paraId="0026DBB8" w14:textId="7757BDF2">
      <w:pPr>
        <w:rPr>
          <w:del w:author="William Alexis Arenas Rivera" w:date="2025-11-20T13:49:00Z" w16du:dateUtc="2025-11-20T13:49:17Z" w:id="189"/>
          <w:rFonts w:eastAsia="Arial" w:cs="Arial"/>
          <w:szCs w:val="24"/>
          <w:rPrChange w:author="William Alexis Arenas Rivera" w:date="2025-11-20T15:28:00Z" w:id="190">
            <w:rPr>
              <w:del w:author="William Alexis Arenas Rivera" w:date="2025-11-20T13:49:00Z" w16du:dateUtc="2025-11-20T13:49:17Z" w:id="191"/>
              <w:rFonts w:cs="Arial"/>
            </w:rPr>
          </w:rPrChange>
        </w:rPr>
      </w:pPr>
      <w:del w:author="William Alexis Arenas Rivera" w:date="2025-11-20T13:49:00Z" w:id="192">
        <w:r w:rsidRPr="330CC941" w:rsidDel="3BC87CF3">
          <w:rPr>
            <w:rFonts w:eastAsia="Arial" w:cs="Arial"/>
            <w:szCs w:val="24"/>
            <w:rPrChange w:author="William Alexis Arenas Rivera" w:date="2025-11-20T15:28:00Z" w:id="193">
              <w:rPr>
                <w:rFonts w:cs="Arial"/>
              </w:rPr>
            </w:rPrChange>
          </w:rPr>
          <w:delText>Un documento electrónico es información generada, enviada, recibida, almacenada y comunicada por medios electrónicos, ópticos o similares y un Documento Electrónico de Archivo “Es un registro de información generada, producida o recibida o comunicada por medios electrónicos, que permanece almacenada electrónicamente durante todo su ciclo de vida, producida, por una persona o entidad en razón a sus actividades o funciones, que tiene valor administrativo, fiscal, legal, o valor científico, histórico, técnico o cultural y que debe ser tratada conforme a los principios y procesos archivísticos”.</w:delText>
        </w:r>
      </w:del>
    </w:p>
    <w:p w:rsidR="000C11E0" w:rsidP="330CC941" w:rsidRDefault="000C11E0" w14:paraId="4DCD7B2B" w14:textId="1935BA3B">
      <w:pPr>
        <w:pStyle w:val="Ttulo2"/>
        <w:numPr>
          <w:ilvl w:val="0"/>
          <w:numId w:val="0"/>
        </w:numPr>
        <w:rPr>
          <w:del w:author="William Alexis Arenas Rivera" w:date="2025-11-20T13:49:00Z" w16du:dateUtc="2025-11-20T13:49:17Z" w:id="194"/>
          <w:rFonts w:ascii="Arial" w:hAnsi="Arial" w:eastAsia="Arial" w:cs="Arial"/>
          <w:color w:val="auto"/>
          <w:kern w:val="2"/>
          <w:sz w:val="24"/>
          <w:szCs w:val="24"/>
          <w14:ligatures w14:val="standardContextual"/>
          <w:rPrChange w:author="William Alexis Arenas Rivera" w:date="2025-11-20T15:28:00Z" w:id="195">
            <w:rPr>
              <w:del w:author="William Alexis Arenas Rivera" w:date="2025-11-20T13:49:00Z" w16du:dateUtc="2025-11-20T13:49:17Z" w:id="196"/>
              <w:rFonts w:ascii="Arial" w:hAnsi="Arial" w:eastAsiaTheme="minorEastAsia" w:cstheme="minorBidi"/>
              <w:color w:val="auto"/>
              <w:sz w:val="24"/>
              <w:szCs w:val="24"/>
            </w:rPr>
          </w:rPrChange>
        </w:rPr>
      </w:pPr>
      <w:del w:author="William Alexis Arenas Rivera" w:date="2025-11-20T13:49:00Z" w:id="197">
        <w:r w:rsidRPr="330CC941" w:rsidDel="3BC87CF3">
          <w:rPr>
            <w:rFonts w:eastAsia="Arial" w:cs="Arial"/>
            <w:szCs w:val="24"/>
            <w:rPrChange w:author="William Alexis Arenas Rivera" w:date="2025-11-20T15:28:00Z" w:id="198">
              <w:rPr>
                <w:rFonts w:eastAsiaTheme="minorEastAsia"/>
                <w:szCs w:val="24"/>
              </w:rPr>
            </w:rPrChange>
          </w:rPr>
          <w:delText>Las características generales de los documentos electrónicos son la Autenticidad, integridad fiabilidad y disponibilidad como se mencionaron en el numeral 5 de este documento</w:delText>
        </w:r>
      </w:del>
    </w:p>
    <w:p w:rsidRPr="000C11E0" w:rsidR="000C11E0" w:rsidP="330CC941" w:rsidRDefault="000C11E0" w14:paraId="3D361C9C" w14:textId="77777777">
      <w:pPr>
        <w:rPr>
          <w:rFonts w:eastAsia="Arial" w:cs="Arial"/>
          <w:szCs w:val="24"/>
          <w:rPrChange w:author="William Alexis Arenas Rivera" w:date="2025-11-20T15:28:00Z" w:id="199">
            <w:rPr/>
          </w:rPrChange>
        </w:rPr>
      </w:pPr>
    </w:p>
    <w:p w:rsidRPr="008403D2" w:rsidR="004330D9" w:rsidP="330CC941" w:rsidRDefault="000C11E0" w14:paraId="10E55EDD" w14:textId="49B20743">
      <w:pPr>
        <w:pStyle w:val="Ttulo2"/>
        <w:rPr>
          <w:rFonts w:ascii="Arial" w:hAnsi="Arial" w:eastAsia="Arial" w:cs="Arial"/>
          <w:b/>
          <w:bCs/>
          <w:color w:val="auto"/>
          <w:sz w:val="24"/>
          <w:szCs w:val="24"/>
          <w:rPrChange w:author="William Alexis Arenas Rivera" w:date="2025-11-20T15:28:00Z" w:id="200">
            <w:rPr>
              <w:rFonts w:ascii="Arial" w:hAnsi="Arial" w:cs="Arial"/>
              <w:b/>
              <w:bCs/>
              <w:color w:val="auto"/>
              <w:sz w:val="22"/>
              <w:szCs w:val="22"/>
            </w:rPr>
          </w:rPrChange>
        </w:rPr>
      </w:pPr>
      <w:del w:author="William Alexis Arenas Rivera" w:date="2025-11-20T13:49:00Z" w:id="201">
        <w:r w:rsidRPr="330CC941" w:rsidDel="3BC87CF3">
          <w:rPr>
            <w:rFonts w:ascii="Arial" w:hAnsi="Arial" w:eastAsia="Arial" w:cs="Arial"/>
            <w:color w:val="auto"/>
            <w:sz w:val="24"/>
            <w:szCs w:val="24"/>
            <w:rPrChange w:author="William Alexis Arenas Rivera" w:date="2025-11-20T15:28:00Z" w:id="202">
              <w:rPr>
                <w:rFonts w:ascii="Arial" w:hAnsi="Arial" w:eastAsiaTheme="minorEastAsia" w:cstheme="minorBidi"/>
                <w:color w:val="auto"/>
                <w:sz w:val="24"/>
                <w:szCs w:val="24"/>
              </w:rPr>
            </w:rPrChange>
          </w:rPr>
          <w:delText>.</w:delText>
        </w:r>
      </w:del>
      <w:r w:rsidRPr="330CC941" w:rsidR="18AB2216">
        <w:rPr>
          <w:rFonts w:ascii="Arial" w:hAnsi="Arial" w:eastAsia="Arial" w:cs="Arial"/>
          <w:b/>
          <w:bCs/>
          <w:color w:val="auto"/>
          <w:sz w:val="24"/>
          <w:szCs w:val="24"/>
          <w:rPrChange w:author="William Alexis Arenas Rivera" w:date="2025-11-20T15:28:00Z" w:id="203">
            <w:rPr>
              <w:rFonts w:ascii="Arial" w:hAnsi="Arial" w:cs="Arial"/>
              <w:b/>
              <w:bCs/>
              <w:color w:val="auto"/>
              <w:sz w:val="22"/>
              <w:szCs w:val="22"/>
            </w:rPr>
          </w:rPrChange>
        </w:rPr>
        <w:t>Principios y criterios</w:t>
      </w:r>
    </w:p>
    <w:p w:rsidR="004330D9" w:rsidP="330CC941" w:rsidRDefault="004330D9" w14:paraId="4A74F823" w14:textId="77777777">
      <w:pPr>
        <w:pStyle w:val="Prrafodelista"/>
        <w:rPr>
          <w:rFonts w:eastAsia="Arial" w:cs="Arial"/>
          <w:szCs w:val="24"/>
          <w:rPrChange w:author="William Alexis Arenas Rivera" w:date="2025-11-20T15:28:00Z" w:id="204">
            <w:rPr/>
          </w:rPrChange>
        </w:rPr>
      </w:pPr>
    </w:p>
    <w:p w:rsidR="00A51F7D" w:rsidP="330CC941" w:rsidRDefault="3FFEF2EB" w14:paraId="0C885CDC" w14:textId="77777777">
      <w:pPr>
        <w:rPr>
          <w:rFonts w:eastAsia="Arial" w:cs="Arial"/>
          <w:szCs w:val="24"/>
          <w:rPrChange w:author="William Alexis Arenas Rivera" w:date="2025-11-20T15:28:00Z" w:id="205">
            <w:rPr/>
          </w:rPrChange>
        </w:rPr>
      </w:pPr>
      <w:r w:rsidRPr="330CC941">
        <w:rPr>
          <w:rFonts w:eastAsia="Arial" w:cs="Arial"/>
          <w:szCs w:val="24"/>
          <w:rPrChange w:author="William Alexis Arenas Rivera" w:date="2025-11-20T15:28:00Z" w:id="206">
            <w:rPr/>
          </w:rPrChange>
        </w:rPr>
        <w:t xml:space="preserve">El Programa de Gestión de Documentos Electrónicos se fundamenta en los principios de autenticidad, integridad, disponibilidad, confidencialidad y trazabilidad, garantizando que cada documento electrónico conserve su valor probatorio y administrativo a lo largo del tiempo. Promueve la interoperabilidad entre sistemas mediante el uso de metadatos estandarizados, el control de versiones y evidencias, y la aplicación de firmas electrónicas o digitales cuando corresponda. </w:t>
      </w:r>
    </w:p>
    <w:p w:rsidR="004330D9" w:rsidP="330CC941" w:rsidRDefault="3FFEF2EB" w14:paraId="25185E39" w14:textId="262072F9">
      <w:pPr>
        <w:rPr>
          <w:rFonts w:eastAsia="Arial" w:cs="Arial"/>
          <w:szCs w:val="24"/>
          <w:rPrChange w:author="William Alexis Arenas Rivera" w:date="2025-11-20T15:28:00Z" w:id="207">
            <w:rPr/>
          </w:rPrChange>
        </w:rPr>
      </w:pPr>
      <w:r w:rsidRPr="330CC941">
        <w:rPr>
          <w:rFonts w:eastAsia="Arial" w:cs="Arial"/>
          <w:szCs w:val="24"/>
          <w:rPrChange w:author="William Alexis Arenas Rivera" w:date="2025-11-20T15:28:00Z" w:id="208">
            <w:rPr/>
          </w:rPrChange>
        </w:rPr>
        <w:t>Asimismo, establece la seguridad de la información como eje transversal, incorporando controles de acceso conforme a</w:t>
      </w:r>
      <w:r w:rsidRPr="330CC941" w:rsidR="40A008F6">
        <w:rPr>
          <w:rFonts w:eastAsia="Arial" w:cs="Arial"/>
          <w:szCs w:val="24"/>
          <w:rPrChange w:author="William Alexis Arenas Rivera" w:date="2025-11-20T15:28:00Z" w:id="209">
            <w:rPr/>
          </w:rPrChange>
        </w:rPr>
        <w:t xml:space="preserve"> </w:t>
      </w:r>
      <w:r w:rsidRPr="330CC941">
        <w:rPr>
          <w:rFonts w:eastAsia="Arial" w:cs="Arial"/>
          <w:szCs w:val="24"/>
          <w:rPrChange w:author="William Alexis Arenas Rivera" w:date="2025-11-20T15:28:00Z" w:id="210">
            <w:rPr/>
          </w:rPrChange>
        </w:rPr>
        <w:t>l</w:t>
      </w:r>
      <w:r w:rsidRPr="330CC941" w:rsidR="40A008F6">
        <w:rPr>
          <w:rFonts w:eastAsia="Arial" w:cs="Arial"/>
          <w:szCs w:val="24"/>
          <w:rPrChange w:author="William Alexis Arenas Rivera" w:date="2025-11-20T15:28:00Z" w:id="211">
            <w:rPr/>
          </w:rPrChange>
        </w:rPr>
        <w:t>as</w:t>
      </w:r>
      <w:r w:rsidRPr="330CC941">
        <w:rPr>
          <w:rFonts w:eastAsia="Arial" w:cs="Arial"/>
          <w:szCs w:val="24"/>
          <w:rPrChange w:author="William Alexis Arenas Rivera" w:date="2025-11-20T15:28:00Z" w:id="212">
            <w:rPr/>
          </w:rPrChange>
        </w:rPr>
        <w:t xml:space="preserve"> TCA, medidas de preservación digital y respaldo periódico, asegurando la preservación a largo plazo mediante estrategias de migración y verificación de formatos. El programa orienta su ejecución bajo los principios de transparencia, responsabilidad, continuidad y mejora continua, con enfoque en el usuario y la eficiencia institucional, garantizando procesos confiables, accesibles y sostenibles en el tiempo.</w:t>
      </w:r>
    </w:p>
    <w:p w:rsidRPr="008403D2" w:rsidR="004330D9" w:rsidP="330CC941" w:rsidRDefault="18AB2216" w14:paraId="32E37292" w14:textId="77777777">
      <w:pPr>
        <w:pStyle w:val="Ttulo2"/>
        <w:rPr>
          <w:ins w:author="William Alexis Arenas Rivera" w:date="2025-11-20T14:22:00Z" w16du:dateUtc="2025-11-20T14:22:44Z" w:id="213"/>
          <w:rFonts w:ascii="Arial" w:hAnsi="Arial" w:eastAsia="Arial" w:cs="Arial"/>
          <w:b/>
          <w:bCs/>
          <w:color w:val="auto"/>
          <w:sz w:val="24"/>
          <w:szCs w:val="24"/>
          <w:rPrChange w:author="William Alexis Arenas Rivera" w:date="2025-11-20T15:28:00Z" w:id="214">
            <w:rPr>
              <w:ins w:author="William Alexis Arenas Rivera" w:date="2025-11-20T14:22:00Z" w16du:dateUtc="2025-11-20T14:22:44Z" w:id="215"/>
              <w:rFonts w:ascii="Arial" w:hAnsi="Arial" w:cs="Arial"/>
              <w:b/>
              <w:bCs/>
              <w:color w:val="auto"/>
              <w:sz w:val="22"/>
              <w:szCs w:val="22"/>
            </w:rPr>
          </w:rPrChange>
        </w:rPr>
      </w:pPr>
      <w:commentRangeStart w:id="216"/>
      <w:r w:rsidRPr="330CC941">
        <w:rPr>
          <w:rFonts w:ascii="Arial" w:hAnsi="Arial" w:eastAsia="Arial" w:cs="Arial"/>
          <w:b/>
          <w:bCs/>
          <w:color w:val="auto"/>
          <w:sz w:val="24"/>
          <w:szCs w:val="24"/>
          <w:rPrChange w:author="William Alexis Arenas Rivera" w:date="2025-11-20T15:28:00Z" w:id="217">
            <w:rPr>
              <w:rFonts w:ascii="Arial" w:hAnsi="Arial" w:cs="Arial"/>
              <w:b/>
              <w:bCs/>
              <w:color w:val="auto"/>
              <w:sz w:val="22"/>
              <w:szCs w:val="22"/>
            </w:rPr>
          </w:rPrChange>
        </w:rPr>
        <w:t>Lineamientos generales</w:t>
      </w:r>
      <w:commentRangeEnd w:id="216"/>
      <w:r w:rsidRPr="008403D2" w:rsidR="004330D9">
        <w:rPr>
          <w:rStyle w:val="Refdecomentario"/>
          <w:rFonts w:ascii="Arial" w:hAnsi="Arial" w:eastAsia="Arial" w:cs="Arial"/>
          <w:b/>
          <w:bCs/>
          <w:color w:val="auto"/>
          <w:sz w:val="24"/>
          <w:szCs w:val="24"/>
          <w:rPrChange w:author="William Alexis Arenas Rivera" w:date="2025-11-20T15:28:00Z" w:id="218">
            <w:rPr>
              <w:rStyle w:val="Refdecomentario"/>
              <w:rFonts w:ascii="Arial" w:hAnsi="Arial" w:cs="Arial"/>
              <w:b/>
              <w:bCs/>
              <w:color w:val="auto"/>
              <w:sz w:val="22"/>
              <w:szCs w:val="22"/>
            </w:rPr>
          </w:rPrChange>
        </w:rPr>
        <w:commentReference w:id="216"/>
      </w:r>
    </w:p>
    <w:p w:rsidR="330CC941" w:rsidRDefault="330CC941" w14:paraId="4509323C" w14:textId="12F2F18A">
      <w:pPr>
        <w:rPr>
          <w:ins w:author="William Alexis Arenas Rivera" w:date="2025-11-20T14:22:00Z" w16du:dateUtc="2025-11-20T14:22:44Z" w:id="219"/>
          <w:rFonts w:eastAsia="Arial" w:cs="Arial"/>
          <w:szCs w:val="24"/>
          <w:rPrChange w:author="William Alexis Arenas Rivera" w:date="2025-11-20T15:28:00Z" w:id="220">
            <w:rPr>
              <w:ins w:author="William Alexis Arenas Rivera" w:date="2025-11-20T14:22:00Z" w16du:dateUtc="2025-11-20T14:22:44Z" w:id="221"/>
            </w:rPr>
          </w:rPrChange>
        </w:rPr>
        <w:pPrChange w:author="William Alexis Arenas Rivera" w:date="2025-11-20T14:22:00Z" w:id="222">
          <w:pPr>
            <w:pStyle w:val="Ttulo2"/>
          </w:pPr>
        </w:pPrChange>
      </w:pPr>
    </w:p>
    <w:p w:rsidR="6EDF038A" w:rsidRDefault="6EDF038A" w14:paraId="2DED2AD8" w14:textId="5030FF85">
      <w:pPr>
        <w:spacing w:after="0"/>
        <w:rPr>
          <w:ins w:author="William Alexis Arenas Rivera" w:date="2025-11-20T14:23:00Z" w16du:dateUtc="2025-11-20T14:23:47Z" w:id="223"/>
          <w:rFonts w:eastAsia="Arial" w:cs="Arial"/>
          <w:color w:val="000000" w:themeColor="text1"/>
          <w:szCs w:val="24"/>
          <w:lang w:val="es-ES"/>
        </w:rPr>
        <w:pPrChange w:author="William Alexis Arenas Rivera" w:date="2025-11-20T14:22:00Z" w:id="224">
          <w:pPr/>
        </w:pPrChange>
      </w:pPr>
      <w:ins w:author="William Alexis Arenas Rivera" w:date="2025-11-20T14:22:00Z" w:id="225">
        <w:r w:rsidRPr="330CC941">
          <w:rPr>
            <w:rFonts w:eastAsia="Arial" w:cs="Arial"/>
            <w:color w:val="000000" w:themeColor="text1"/>
            <w:szCs w:val="24"/>
            <w:lang w:val="es-ES"/>
            <w:rPrChange w:author="William Alexis Arenas Rivera" w:date="2025-11-20T15:28:00Z" w:id="226">
              <w:rPr>
                <w:rFonts w:ascii="Palatino Linotype" w:hAnsi="Palatino Linotype" w:eastAsia="Palatino Linotype" w:cs="Palatino Linotype"/>
                <w:color w:val="000000" w:themeColor="text1"/>
                <w:szCs w:val="24"/>
                <w:lang w:val="es-ES"/>
              </w:rPr>
            </w:rPrChange>
          </w:rPr>
          <w:t xml:space="preserve">Los principales lineamientos para la gestión de documentos electrónicos </w:t>
        </w:r>
      </w:ins>
      <w:ins w:author="William Alexis Arenas Rivera" w:date="2025-11-20T14:23:00Z" w:id="227">
        <w:r w:rsidRPr="330CC941">
          <w:rPr>
            <w:rFonts w:eastAsia="Arial" w:cs="Arial"/>
            <w:color w:val="000000" w:themeColor="text1"/>
            <w:szCs w:val="24"/>
            <w:lang w:val="es-ES"/>
            <w:rPrChange w:author="William Alexis Arenas Rivera" w:date="2025-11-20T15:28:00Z" w:id="228">
              <w:rPr>
                <w:rFonts w:ascii="Palatino Linotype" w:hAnsi="Palatino Linotype" w:eastAsia="Palatino Linotype" w:cs="Palatino Linotype"/>
                <w:color w:val="000000" w:themeColor="text1"/>
                <w:szCs w:val="24"/>
                <w:lang w:val="es-ES"/>
              </w:rPr>
            </w:rPrChange>
          </w:rPr>
          <w:t xml:space="preserve">Superintendencia se </w:t>
        </w:r>
      </w:ins>
      <w:ins w:author="William Alexis Arenas Rivera" w:date="2025-11-20T14:22:00Z" w:id="229">
        <w:r w:rsidRPr="330CC941">
          <w:rPr>
            <w:rFonts w:eastAsia="Arial" w:cs="Arial"/>
            <w:color w:val="000000" w:themeColor="text1"/>
            <w:szCs w:val="24"/>
            <w:lang w:val="es-ES"/>
            <w:rPrChange w:author="William Alexis Arenas Rivera" w:date="2025-11-20T15:28:00Z" w:id="230">
              <w:rPr>
                <w:rFonts w:ascii="Palatino Linotype" w:hAnsi="Palatino Linotype" w:eastAsia="Palatino Linotype" w:cs="Palatino Linotype"/>
                <w:color w:val="000000" w:themeColor="text1"/>
                <w:szCs w:val="24"/>
                <w:lang w:val="es-ES"/>
              </w:rPr>
            </w:rPrChange>
          </w:rPr>
          <w:t>fundamentán en las disposiciones del Acuerdo 01 de 2024 del Archivo General de la Nación (AGN). Estos lineamientos están diseñados para garantizar la correcta clasificación, gestión, trazabilidad y preservación de los documentos electrónicos durante su ciclo de vida, asegurando su integración con las normativas institucionales, los estándares internacionales y el modelo de requisitos de gestión de documentos electrónicos implementado en l</w:t>
        </w:r>
      </w:ins>
      <w:ins w:author="William Alexis Arenas Rivera" w:date="2025-11-20T14:23:00Z" w:id="231">
        <w:r w:rsidRPr="330CC941">
          <w:rPr>
            <w:rFonts w:eastAsia="Arial" w:cs="Arial"/>
            <w:color w:val="000000" w:themeColor="text1"/>
            <w:szCs w:val="24"/>
            <w:lang w:val="es-ES"/>
            <w:rPrChange w:author="William Alexis Arenas Rivera" w:date="2025-11-20T15:28:00Z" w:id="232">
              <w:rPr>
                <w:rFonts w:ascii="Palatino Linotype" w:hAnsi="Palatino Linotype" w:eastAsia="Palatino Linotype" w:cs="Palatino Linotype"/>
                <w:color w:val="000000" w:themeColor="text1"/>
                <w:szCs w:val="24"/>
                <w:lang w:val="es-ES"/>
              </w:rPr>
            </w:rPrChange>
          </w:rPr>
          <w:t>a SSF.</w:t>
        </w:r>
      </w:ins>
    </w:p>
    <w:p w:rsidR="330CC941" w:rsidP="330CC941" w:rsidRDefault="330CC941" w14:paraId="65DF0219" w14:textId="46B52837">
      <w:pPr>
        <w:spacing w:after="0"/>
        <w:rPr>
          <w:ins w:author="William Alexis Arenas Rivera" w:date="2025-11-20T14:23:00Z" w16du:dateUtc="2025-11-20T14:23:48Z" w:id="233"/>
          <w:rFonts w:eastAsia="Arial" w:cs="Arial"/>
          <w:color w:val="000000" w:themeColor="text1"/>
          <w:szCs w:val="24"/>
          <w:lang w:val="es-ES"/>
          <w:rPrChange w:author="William Alexis Arenas Rivera" w:date="2025-11-20T15:28:00Z" w:id="234">
            <w:rPr>
              <w:ins w:author="William Alexis Arenas Rivera" w:date="2025-11-20T14:23:00Z" w16du:dateUtc="2025-11-20T14:23:48Z" w:id="235"/>
              <w:rFonts w:ascii="Palatino Linotype" w:hAnsi="Palatino Linotype" w:eastAsia="Palatino Linotype" w:cs="Palatino Linotype"/>
              <w:color w:val="000000" w:themeColor="text1"/>
              <w:szCs w:val="24"/>
              <w:lang w:val="es-ES"/>
            </w:rPr>
          </w:rPrChange>
        </w:rPr>
      </w:pPr>
    </w:p>
    <w:p w:rsidR="1A19EC40" w:rsidRDefault="1A19EC40" w14:paraId="4EE6A9DE" w14:textId="1639E3C1">
      <w:pPr>
        <w:spacing w:after="0"/>
        <w:rPr>
          <w:ins w:author="William Alexis Arenas Rivera" w:date="2025-11-20T14:37:00Z" w16du:dateUtc="2025-11-20T14:37:28Z" w:id="236"/>
          <w:rFonts w:eastAsia="Arial" w:cs="Arial"/>
          <w:i/>
          <w:iCs/>
          <w:color w:val="000000" w:themeColor="text1"/>
          <w:szCs w:val="24"/>
          <w:lang w:val="es"/>
        </w:rPr>
        <w:pPrChange w:author="William Alexis Arenas Rivera" w:date="2025-11-20T14:23:00Z" w:id="237">
          <w:pPr/>
        </w:pPrChange>
      </w:pPr>
      <w:ins w:author="William Alexis Arenas Rivera" w:date="2025-11-20T14:23:00Z" w:id="238">
        <w:r w:rsidRPr="330CC941">
          <w:rPr>
            <w:rFonts w:eastAsia="Arial" w:cs="Arial"/>
            <w:color w:val="000000" w:themeColor="text1"/>
            <w:szCs w:val="24"/>
            <w:lang w:val="es"/>
            <w:rPrChange w:author="William Alexis Arenas Rivera" w:date="2025-11-20T15:28:00Z" w:id="239">
              <w:rPr>
                <w:rFonts w:ascii="Palatino Linotype" w:hAnsi="Palatino Linotype" w:eastAsia="Palatino Linotype" w:cs="Palatino Linotype"/>
                <w:color w:val="000000" w:themeColor="text1"/>
                <w:szCs w:val="24"/>
                <w:lang w:val="es"/>
              </w:rPr>
            </w:rPrChange>
          </w:rPr>
          <w:t>A continuación, se presentan los principales lineamientos</w:t>
        </w:r>
      </w:ins>
      <w:ins w:author="William Alexis Arenas Rivera" w:date="2025-11-20T14:33:00Z" w:id="240">
        <w:r w:rsidRPr="330CC941" w:rsidR="023D9746">
          <w:rPr>
            <w:rFonts w:eastAsia="Arial" w:cs="Arial"/>
            <w:color w:val="000000" w:themeColor="text1"/>
            <w:szCs w:val="24"/>
            <w:lang w:val="es"/>
            <w:rPrChange w:author="William Alexis Arenas Rivera" w:date="2025-11-20T15:28:00Z" w:id="241">
              <w:rPr>
                <w:rFonts w:ascii="Palatino Linotype" w:hAnsi="Palatino Linotype" w:eastAsia="Palatino Linotype" w:cs="Palatino Linotype"/>
                <w:color w:val="000000" w:themeColor="text1"/>
                <w:szCs w:val="24"/>
                <w:lang w:val="es"/>
              </w:rPr>
            </w:rPrChange>
          </w:rPr>
          <w:t xml:space="preserve"> que se plantean teniendo en cuenta los resultados del DIAR en el numeral denominado </w:t>
        </w:r>
        <w:r w:rsidRPr="330CC941" w:rsidR="023D9746">
          <w:rPr>
            <w:rFonts w:eastAsia="Arial" w:cs="Arial"/>
            <w:i/>
            <w:iCs/>
            <w:color w:val="000000" w:themeColor="text1"/>
            <w:szCs w:val="24"/>
            <w:lang w:val="es"/>
            <w:rPrChange w:author="William Alexis Arenas Rivera" w:date="2025-11-20T14:33:00Z" w:id="242">
              <w:rPr>
                <w:rFonts w:ascii="Palatino Linotype" w:hAnsi="Palatino Linotype" w:eastAsia="Palatino Linotype" w:cs="Palatino Linotype"/>
                <w:color w:val="000000" w:themeColor="text1"/>
                <w:szCs w:val="24"/>
                <w:lang w:val="es"/>
              </w:rPr>
            </w:rPrChange>
          </w:rPr>
          <w:t xml:space="preserve">Caracterización de producción electrónica de registros y documentos de archivo   </w:t>
        </w:r>
      </w:ins>
    </w:p>
    <w:p w:rsidR="330CC941" w:rsidP="330CC941" w:rsidRDefault="330CC941" w14:paraId="6CDC618D" w14:textId="309B1918">
      <w:pPr>
        <w:spacing w:after="0"/>
        <w:rPr>
          <w:ins w:author="William Alexis Arenas Rivera" w:date="2025-11-20T14:37:00Z" w16du:dateUtc="2025-11-20T14:37:28Z" w:id="243"/>
          <w:rFonts w:eastAsia="Arial" w:cs="Arial"/>
          <w:i/>
          <w:iCs/>
          <w:color w:val="000000" w:themeColor="text1"/>
          <w:szCs w:val="24"/>
          <w:lang w:val="es"/>
          <w:rPrChange w:author="William Alexis Arenas Rivera" w:date="2025-11-20T15:28:00Z" w:id="244">
            <w:rPr>
              <w:ins w:author="William Alexis Arenas Rivera" w:date="2025-11-20T14:37:00Z" w16du:dateUtc="2025-11-20T14:37:28Z" w:id="245"/>
              <w:rFonts w:ascii="Palatino Linotype" w:hAnsi="Palatino Linotype" w:eastAsia="Palatino Linotype" w:cs="Palatino Linotype"/>
              <w:i/>
              <w:iCs/>
              <w:color w:val="000000" w:themeColor="text1"/>
              <w:szCs w:val="24"/>
              <w:lang w:val="es"/>
            </w:rPr>
          </w:rPrChange>
        </w:rPr>
      </w:pPr>
    </w:p>
    <w:p w:rsidR="38A14D70" w:rsidRDefault="38A14D70" w14:paraId="0ACA1A4B" w14:textId="772E293B">
      <w:pPr>
        <w:pStyle w:val="Ttulo3"/>
        <w:rPr>
          <w:ins w:author="William Alexis Arenas Rivera" w:date="2025-11-20T14:49:00Z" w16du:dateUtc="2025-11-20T14:49:15Z" w:id="246"/>
          <w:rFonts w:eastAsia="Arial" w:cs="Arial"/>
          <w:b/>
          <w:bCs/>
          <w:lang w:val="es-ES"/>
          <w:rPrChange w:author="William Alexis Arenas Rivera" w:date="2025-11-20T15:28:00Z" w:id="247">
            <w:rPr>
              <w:ins w:author="William Alexis Arenas Rivera" w:date="2025-11-20T14:49:00Z" w16du:dateUtc="2025-11-20T14:49:15Z" w:id="248"/>
              <w:b/>
              <w:bCs/>
              <w:lang w:val="es-ES"/>
            </w:rPr>
          </w:rPrChange>
        </w:rPr>
        <w:pPrChange w:author="William Alexis Arenas Rivera" w:date="2025-11-20T14:48:00Z" w:id="249">
          <w:pPr/>
        </w:pPrChange>
      </w:pPr>
      <w:ins w:author="William Alexis Arenas Rivera" w:date="2025-11-20T14:49:00Z" w:id="250">
        <w:r w:rsidRPr="330CC941">
          <w:rPr>
            <w:rFonts w:ascii="Arial" w:hAnsi="Arial" w:eastAsia="Arial" w:cs="Arial"/>
            <w:b/>
            <w:bCs/>
            <w:lang w:val="es-ES"/>
            <w:rPrChange w:author="William Alexis Arenas Rivera" w:date="2025-11-20T15:28:00Z" w:id="251">
              <w:rPr>
                <w:b/>
                <w:bCs/>
                <w:lang w:val="es-ES"/>
              </w:rPr>
            </w:rPrChange>
          </w:rPr>
          <w:t>A</w:t>
        </w:r>
        <w:commentRangeStart w:id="252"/>
        <w:r w:rsidRPr="330CC941">
          <w:rPr>
            <w:rFonts w:ascii="Arial" w:hAnsi="Arial" w:eastAsia="Arial" w:cs="Arial"/>
            <w:b/>
            <w:bCs/>
            <w:lang w:val="es-ES"/>
            <w:rPrChange w:author="William Alexis Arenas Rivera" w:date="2025-11-20T15:28:00Z" w:id="253">
              <w:rPr>
                <w:b/>
                <w:bCs/>
                <w:lang w:val="es-ES"/>
              </w:rPr>
            </w:rPrChange>
          </w:rPr>
          <w:t xml:space="preserve">plicación de TRD </w:t>
        </w:r>
      </w:ins>
      <w:commentRangeEnd w:id="252"/>
      <w:r>
        <w:rPr>
          <w:rStyle w:val="Refdecomentario"/>
          <w:rFonts w:eastAsia="Arial" w:cs="Arial"/>
          <w:b/>
          <w:bCs/>
          <w:sz w:val="24"/>
          <w:szCs w:val="24"/>
          <w:lang w:val="es-ES"/>
          <w:rPrChange w:author="William Alexis Arenas Rivera" w:date="2025-11-20T15:28:00Z" w:id="254">
            <w:rPr>
              <w:rStyle w:val="Refdecomentario"/>
              <w:b/>
              <w:bCs/>
              <w:sz w:val="24"/>
              <w:szCs w:val="24"/>
              <w:lang w:val="es-ES"/>
            </w:rPr>
          </w:rPrChange>
        </w:rPr>
        <w:commentReference w:id="252"/>
      </w:r>
    </w:p>
    <w:p w:rsidR="330CC941" w:rsidRDefault="330CC941" w14:paraId="49D84BF5" w14:textId="4F053CFA">
      <w:pPr>
        <w:rPr>
          <w:ins w:author="William Alexis Arenas Rivera" w:date="2025-11-20T14:49:00Z" w16du:dateUtc="2025-11-20T14:49:51Z" w:id="255"/>
          <w:rFonts w:eastAsia="Arial" w:cs="Arial"/>
          <w:lang w:val="es-ES"/>
          <w:rPrChange w:author="William Alexis Arenas Rivera" w:date="2025-11-20T15:28:00Z" w:id="256">
            <w:rPr>
              <w:ins w:author="William Alexis Arenas Rivera" w:date="2025-11-20T14:49:00Z" w16du:dateUtc="2025-11-20T14:49:51Z" w:id="257"/>
              <w:lang w:val="es-ES"/>
            </w:rPr>
          </w:rPrChange>
        </w:rPr>
        <w:pPrChange w:author="William Alexis Arenas Rivera" w:date="2025-11-20T14:49:00Z" w:id="258">
          <w:pPr>
            <w:pStyle w:val="Ttulo3"/>
          </w:pPr>
        </w:pPrChange>
      </w:pPr>
    </w:p>
    <w:p w:rsidR="38A14D70" w:rsidP="330CC941" w:rsidRDefault="38A14D70" w14:paraId="372F4799" w14:textId="0ADA71D0">
      <w:pPr>
        <w:rPr>
          <w:ins w:author="William Alexis Arenas Rivera" w:date="2025-11-20T14:51:00Z" w16du:dateUtc="2025-11-20T14:51:02Z" w:id="259"/>
          <w:rFonts w:eastAsia="Arial" w:cs="Arial"/>
          <w:szCs w:val="24"/>
          <w:lang w:val="es-ES"/>
        </w:rPr>
      </w:pPr>
      <w:ins w:author="William Alexis Arenas Rivera" w:date="2025-11-20T14:49:00Z" w:id="260">
        <w:r w:rsidRPr="330CC941">
          <w:rPr>
            <w:rFonts w:eastAsia="Arial" w:cs="Arial"/>
            <w:szCs w:val="24"/>
            <w:lang w:val="es-ES"/>
            <w:rPrChange w:author="William Alexis Arenas Rivera" w:date="2025-11-20T15:28:00Z" w:id="261">
              <w:rPr>
                <w:lang w:val="es-ES"/>
              </w:rPr>
            </w:rPrChange>
          </w:rPr>
          <w:t xml:space="preserve">Se evidencio </w:t>
        </w:r>
      </w:ins>
      <w:ins w:author="William Alexis Arenas Rivera" w:date="2025-11-20T14:50:00Z" w:id="262">
        <w:r w:rsidRPr="330CC941">
          <w:rPr>
            <w:rFonts w:eastAsia="Arial" w:cs="Arial"/>
            <w:szCs w:val="24"/>
            <w:lang w:val="es-ES"/>
            <w:rPrChange w:author="William Alexis Arenas Rivera" w:date="2025-11-20T15:28:00Z" w:id="263">
              <w:rPr>
                <w:lang w:val="es-ES"/>
              </w:rPr>
            </w:rPrChange>
          </w:rPr>
          <w:t xml:space="preserve">en el </w:t>
        </w:r>
      </w:ins>
      <w:ins w:author="William Alexis Arenas Rivera" w:date="2025-11-20T14:49:00Z" w:id="264">
        <w:r w:rsidRPr="330CC941">
          <w:rPr>
            <w:rFonts w:eastAsia="Arial" w:cs="Arial"/>
            <w:szCs w:val="24"/>
            <w:lang w:val="es-ES"/>
            <w:rPrChange w:author="William Alexis Arenas Rivera" w:date="2025-11-20T15:28:00Z" w:id="265">
              <w:rPr>
                <w:rFonts w:ascii="Aptos" w:hAnsi="Aptos" w:eastAsia="Aptos" w:cs="Aptos"/>
                <w:szCs w:val="24"/>
                <w:lang w:val="es-ES"/>
              </w:rPr>
            </w:rPrChange>
          </w:rPr>
          <w:t xml:space="preserve">análisis </w:t>
        </w:r>
      </w:ins>
      <w:ins w:author="William Alexis Arenas Rivera" w:date="2025-11-20T14:50:00Z" w:id="266">
        <w:r w:rsidRPr="330CC941">
          <w:rPr>
            <w:rFonts w:eastAsia="Arial" w:cs="Arial"/>
            <w:szCs w:val="24"/>
            <w:lang w:val="es-ES"/>
            <w:rPrChange w:author="William Alexis Arenas Rivera" w:date="2025-11-20T15:28:00Z" w:id="267">
              <w:rPr>
                <w:rFonts w:ascii="Aptos" w:hAnsi="Aptos" w:eastAsia="Aptos" w:cs="Aptos"/>
                <w:szCs w:val="24"/>
                <w:lang w:val="es-ES"/>
              </w:rPr>
            </w:rPrChange>
          </w:rPr>
          <w:t xml:space="preserve">del DIAR, </w:t>
        </w:r>
      </w:ins>
      <w:ins w:author="William Alexis Arenas Rivera" w:date="2025-11-20T14:49:00Z" w:id="268">
        <w:r w:rsidRPr="330CC941">
          <w:rPr>
            <w:rFonts w:eastAsia="Arial" w:cs="Arial"/>
            <w:szCs w:val="24"/>
            <w:lang w:val="es-ES"/>
            <w:rPrChange w:author="William Alexis Arenas Rivera" w:date="2025-11-20T15:28:00Z" w:id="269">
              <w:rPr>
                <w:rFonts w:ascii="Aptos" w:hAnsi="Aptos" w:eastAsia="Aptos" w:cs="Aptos"/>
                <w:szCs w:val="24"/>
                <w:lang w:val="es-ES"/>
              </w:rPr>
            </w:rPrChange>
          </w:rPr>
          <w:t xml:space="preserve">una aplicación incipiente y parcial de los instrumentos archivísticos en los entornos digitales. </w:t>
        </w:r>
      </w:ins>
      <w:ins w:author="William Alexis Arenas Rivera" w:date="2025-11-20T14:50:00Z" w:id="270">
        <w:r w:rsidRPr="330CC941" w:rsidR="0E25DB9B">
          <w:rPr>
            <w:rFonts w:eastAsia="Arial" w:cs="Arial"/>
            <w:szCs w:val="24"/>
            <w:lang w:val="es-ES"/>
            <w:rPrChange w:author="William Alexis Arenas Rivera" w:date="2025-11-20T15:28:00Z" w:id="271">
              <w:rPr>
                <w:rFonts w:ascii="Aptos" w:hAnsi="Aptos" w:eastAsia="Aptos" w:cs="Aptos"/>
                <w:szCs w:val="24"/>
                <w:lang w:val="es-ES"/>
              </w:rPr>
            </w:rPrChange>
          </w:rPr>
          <w:t>N</w:t>
        </w:r>
      </w:ins>
      <w:ins w:author="William Alexis Arenas Rivera" w:date="2025-11-20T14:49:00Z" w:id="272">
        <w:r w:rsidRPr="330CC941">
          <w:rPr>
            <w:rFonts w:eastAsia="Arial" w:cs="Arial"/>
            <w:szCs w:val="24"/>
            <w:lang w:val="es-ES"/>
            <w:rPrChange w:author="William Alexis Arenas Rivera" w:date="2025-11-20T15:28:00Z" w:id="273">
              <w:rPr>
                <w:rFonts w:ascii="Aptos" w:hAnsi="Aptos" w:eastAsia="Aptos" w:cs="Aptos"/>
                <w:szCs w:val="24"/>
                <w:lang w:val="es-ES"/>
              </w:rPr>
            </w:rPrChange>
          </w:rPr>
          <w:t xml:space="preserve">o existe una configuración técnica en los sistemas que automatice dicha correspondencia ni la integración de la TRD para la gestión de disposición final. </w:t>
        </w:r>
      </w:ins>
    </w:p>
    <w:p w:rsidR="4BE451C3" w:rsidP="330CC941" w:rsidRDefault="4BE451C3" w14:paraId="2190D849" w14:textId="396B45E6">
      <w:pPr>
        <w:rPr>
          <w:ins w:author="William Alexis Arenas Rivera" w:date="2025-11-20T14:51:00Z" w16du:dateUtc="2025-11-20T14:51:15Z" w:id="274"/>
          <w:rFonts w:eastAsia="Arial" w:cs="Arial"/>
          <w:szCs w:val="24"/>
          <w:lang w:val="es-ES"/>
          <w:rPrChange w:author="William Alexis Arenas Rivera" w:date="2025-11-20T15:28:00Z" w:id="275">
            <w:rPr>
              <w:ins w:author="William Alexis Arenas Rivera" w:date="2025-11-20T14:51:00Z" w16du:dateUtc="2025-11-20T14:51:15Z" w:id="276"/>
              <w:lang w:val="es-ES"/>
            </w:rPr>
          </w:rPrChange>
        </w:rPr>
      </w:pPr>
      <w:ins w:author="William Alexis Arenas Rivera" w:date="2025-11-20T14:51:00Z" w:id="277">
        <w:r w:rsidRPr="330CC941">
          <w:rPr>
            <w:rFonts w:eastAsia="Arial" w:cs="Arial"/>
            <w:szCs w:val="24"/>
            <w:lang w:val="es-ES"/>
            <w:rPrChange w:author="William Alexis Arenas Rivera" w:date="2025-11-20T15:28:00Z" w:id="278">
              <w:rPr>
                <w:lang w:val="es-ES"/>
              </w:rPr>
            </w:rPrChange>
          </w:rPr>
          <w:t>Por l</w:t>
        </w:r>
        <w:commentRangeStart w:id="279"/>
        <w:r w:rsidRPr="330CC941">
          <w:rPr>
            <w:rFonts w:eastAsia="Arial" w:cs="Arial"/>
            <w:szCs w:val="24"/>
            <w:lang w:val="es-ES"/>
            <w:rPrChange w:author="William Alexis Arenas Rivera" w:date="2025-11-20T15:28:00Z" w:id="280">
              <w:rPr>
                <w:lang w:val="es-ES"/>
              </w:rPr>
            </w:rPrChange>
          </w:rPr>
          <w:t>o anterior, para el desarrollo de esta actividad se deben realizar las siguientes tareas:</w:t>
        </w:r>
      </w:ins>
      <w:commentRangeEnd w:id="279"/>
      <w:r>
        <w:rPr>
          <w:rStyle w:val="Refdecomentario"/>
          <w:rFonts w:eastAsia="Arial" w:cs="Arial"/>
          <w:sz w:val="24"/>
          <w:szCs w:val="24"/>
          <w:lang w:val="es-ES"/>
          <w:rPrChange w:author="William Alexis Arenas Rivera" w:date="2025-11-20T15:28:00Z" w:id="281">
            <w:rPr>
              <w:rStyle w:val="Refdecomentario"/>
              <w:sz w:val="24"/>
              <w:szCs w:val="22"/>
              <w:lang w:val="es-ES"/>
            </w:rPr>
          </w:rPrChange>
        </w:rPr>
        <w:commentReference w:id="279"/>
      </w:r>
    </w:p>
    <w:p w:rsidR="330CC941" w:rsidP="330CC941" w:rsidRDefault="330CC941" w14:paraId="5C2851FE" w14:textId="66CF4D68">
      <w:pPr>
        <w:rPr>
          <w:ins w:author="William Alexis Arenas Rivera" w:date="2025-11-20T14:51:00Z" w16du:dateUtc="2025-11-20T14:51:03Z" w:id="282"/>
          <w:rFonts w:eastAsia="Arial" w:cs="Arial"/>
          <w:szCs w:val="24"/>
          <w:lang w:val="es-ES"/>
          <w:rPrChange w:author="William Alexis Arenas Rivera" w:date="2025-11-20T15:28:00Z" w:id="283">
            <w:rPr>
              <w:ins w:author="William Alexis Arenas Rivera" w:date="2025-11-20T14:51:00Z" w16du:dateUtc="2025-11-20T14:51:03Z" w:id="284"/>
              <w:rFonts w:ascii="Aptos" w:hAnsi="Aptos" w:eastAsia="Aptos" w:cs="Aptos"/>
              <w:szCs w:val="24"/>
              <w:lang w:val="es-ES"/>
            </w:rPr>
          </w:rPrChange>
        </w:rPr>
      </w:pPr>
    </w:p>
    <w:p w:rsidR="38A14D70" w:rsidP="330CC941" w:rsidRDefault="38A14D70" w14:paraId="112BAD68" w14:textId="5A3665F6">
      <w:pPr>
        <w:rPr>
          <w:ins w:author="William Alexis Arenas Rivera" w:date="2025-11-20T14:48:00Z" w16du:dateUtc="2025-11-20T14:48:52Z" w:id="285"/>
          <w:rFonts w:eastAsia="Arial" w:cs="Arial"/>
          <w:szCs w:val="24"/>
          <w:lang w:val="es-ES"/>
          <w:rPrChange w:author="William Alexis Arenas Rivera" w:date="2025-11-20T15:28:00Z" w:id="286">
            <w:rPr>
              <w:ins w:author="William Alexis Arenas Rivera" w:date="2025-11-20T14:48:00Z" w16du:dateUtc="2025-11-20T14:48:52Z" w:id="287"/>
              <w:b/>
              <w:bCs/>
              <w:lang w:val="es-ES"/>
            </w:rPr>
          </w:rPrChange>
        </w:rPr>
      </w:pPr>
      <w:ins w:author="William Alexis Arenas Rivera" w:date="2025-11-20T14:49:00Z" w:id="288">
        <w:r>
          <w:br/>
        </w:r>
        <w:r w:rsidRPr="330CC941">
          <w:rPr>
            <w:rFonts w:eastAsia="Arial" w:cs="Arial"/>
            <w:szCs w:val="24"/>
            <w:lang w:val="es-ES"/>
            <w:rPrChange w:author="William Alexis Arenas Rivera" w:date="2025-11-20T15:28:00Z" w:id="289">
              <w:rPr>
                <w:rFonts w:ascii="Aptos" w:hAnsi="Aptos" w:eastAsia="Aptos" w:cs="Aptos"/>
                <w:szCs w:val="24"/>
                <w:lang w:val="es-ES"/>
              </w:rPr>
            </w:rPrChange>
          </w:rPr>
          <w:t xml:space="preserve"> </w:t>
        </w:r>
        <w:r>
          <w:br/>
        </w:r>
      </w:ins>
    </w:p>
    <w:p w:rsidR="284DF8E7" w:rsidRDefault="284DF8E7" w14:paraId="04FD5386" w14:textId="51680A07">
      <w:pPr>
        <w:pStyle w:val="Ttulo3"/>
        <w:rPr>
          <w:ins w:author="William Alexis Arenas Rivera" w:date="2025-11-20T14:39:00Z" w16du:dateUtc="2025-11-20T14:39:34Z" w:id="290"/>
          <w:rFonts w:eastAsia="Arial" w:cs="Arial"/>
          <w:b/>
          <w:bCs/>
          <w:lang w:val="es"/>
          <w:rPrChange w:author="William Alexis Arenas Rivera" w:date="2025-11-20T15:28:00Z" w:id="291">
            <w:rPr>
              <w:ins w:author="William Alexis Arenas Rivera" w:date="2025-11-20T14:39:00Z" w16du:dateUtc="2025-11-20T14:39:34Z" w:id="292"/>
              <w:b/>
              <w:bCs/>
              <w:lang w:val="es"/>
            </w:rPr>
          </w:rPrChange>
        </w:rPr>
        <w:pPrChange w:author="William Alexis Arenas Rivera" w:date="2025-11-20T14:39:00Z" w:id="293">
          <w:pPr/>
        </w:pPrChange>
      </w:pPr>
      <w:ins w:author="William Alexis Arenas Rivera" w:date="2025-11-20T14:40:00Z" w:id="294">
        <w:r w:rsidRPr="330CC941">
          <w:rPr>
            <w:rFonts w:ascii="Arial" w:hAnsi="Arial" w:eastAsia="Arial" w:cs="Arial"/>
            <w:b/>
            <w:bCs/>
            <w:lang w:val="es"/>
            <w:rPrChange w:author="William Alexis Arenas Rivera" w:date="2025-11-20T15:28:00Z" w:id="295">
              <w:rPr>
                <w:b/>
                <w:bCs/>
                <w:lang w:val="es"/>
              </w:rPr>
            </w:rPrChange>
          </w:rPr>
          <w:t xml:space="preserve">Organización de documentos que se encuentran en </w:t>
        </w:r>
      </w:ins>
      <w:ins w:author="William Alexis Arenas Rivera" w:date="2025-11-20T14:39:00Z" w:id="296">
        <w:r w:rsidRPr="330CC941">
          <w:rPr>
            <w:rFonts w:ascii="Arial" w:hAnsi="Arial" w:eastAsia="Arial" w:cs="Arial"/>
            <w:b/>
            <w:bCs/>
            <w:lang w:val="es"/>
            <w:rPrChange w:author="William Alexis Arenas Rivera" w:date="2025-11-20T15:28:00Z" w:id="297">
              <w:rPr>
                <w:b/>
                <w:bCs/>
                <w:lang w:val="es"/>
              </w:rPr>
            </w:rPrChange>
          </w:rPr>
          <w:t>Sistemas de Información</w:t>
        </w:r>
      </w:ins>
    </w:p>
    <w:p w:rsidR="284DF8E7" w:rsidP="330CC941" w:rsidRDefault="284DF8E7" w14:paraId="539D502E" w14:textId="7F720E4C">
      <w:pPr>
        <w:rPr>
          <w:ins w:author="William Alexis Arenas Rivera" w:date="2025-11-20T14:42:00Z" w16du:dateUtc="2025-11-20T14:42:36Z" w:id="298"/>
          <w:rFonts w:eastAsia="Arial" w:cs="Arial"/>
          <w:i/>
          <w:iCs/>
          <w:szCs w:val="24"/>
          <w:lang w:val="es"/>
          <w:rPrChange w:author="William Alexis Arenas Rivera" w:date="2025-11-20T15:28:00Z" w:id="299">
            <w:rPr>
              <w:ins w:author="William Alexis Arenas Rivera" w:date="2025-11-20T14:42:00Z" w16du:dateUtc="2025-11-20T14:42:36Z" w:id="300"/>
              <w:rFonts w:eastAsia="Arial" w:cs="Arial"/>
              <w:i/>
              <w:iCs/>
              <w:lang w:val="es"/>
            </w:rPr>
          </w:rPrChange>
        </w:rPr>
      </w:pPr>
      <w:commentRangeStart w:id="301"/>
      <w:commentRangeStart w:id="302"/>
      <w:ins w:author="William Alexis Arenas Rivera" w:date="2025-11-20T14:39:00Z" w:id="303">
        <w:r w:rsidRPr="330CC941">
          <w:rPr>
            <w:rFonts w:eastAsia="Arial" w:cs="Arial"/>
            <w:i/>
            <w:iCs/>
            <w:szCs w:val="24"/>
            <w:lang w:val="es"/>
            <w:rPrChange w:author="William Alexis Arenas Rivera" w:date="2025-11-20T15:28:00Z" w:id="304">
              <w:rPr>
                <w:lang w:val="es"/>
              </w:rPr>
            </w:rPrChange>
          </w:rPr>
          <w:t>Producción digital que se encuentra distribuida en diversos sistemas de información institucionales, repositorios en red y plataformas colaborativas, cuyo uso varía según las dependencias</w:t>
        </w:r>
      </w:ins>
      <w:ins w:author="William Alexis Arenas Rivera" w:date="2025-11-20T14:42:00Z" w:id="305">
        <w:r w:rsidRPr="330CC941" w:rsidR="0CA1F146">
          <w:rPr>
            <w:rFonts w:eastAsia="Arial" w:cs="Arial"/>
            <w:i/>
            <w:iCs/>
            <w:szCs w:val="24"/>
            <w:lang w:val="es"/>
            <w:rPrChange w:author="William Alexis Arenas Rivera" w:date="2025-11-20T15:28:00Z" w:id="306">
              <w:rPr>
                <w:i/>
                <w:iCs/>
                <w:lang w:val="es"/>
              </w:rPr>
            </w:rPrChange>
          </w:rPr>
          <w:t xml:space="preserve"> </w:t>
        </w:r>
      </w:ins>
    </w:p>
    <w:p w:rsidR="0CA1F146" w:rsidP="330CC941" w:rsidRDefault="0CA1F146" w14:paraId="41A71A1A" w14:textId="0AC0A207">
      <w:pPr>
        <w:rPr>
          <w:ins w:author="William Alexis Arenas Rivera" w:date="2025-11-20T14:42:00Z" w16du:dateUtc="2025-11-20T14:42:15Z" w:id="307"/>
          <w:rFonts w:eastAsia="Arial" w:cs="Arial"/>
          <w:i/>
          <w:iCs/>
          <w:szCs w:val="24"/>
          <w:lang w:val="es-ES"/>
          <w:rPrChange w:author="William Alexis Arenas Rivera" w:date="2025-11-20T15:28:00Z" w:id="308">
            <w:rPr>
              <w:ins w:author="William Alexis Arenas Rivera" w:date="2025-11-20T14:42:00Z" w16du:dateUtc="2025-11-20T14:42:15Z" w:id="309"/>
              <w:rFonts w:eastAsia="Arial" w:cs="Arial"/>
              <w:i/>
              <w:iCs/>
              <w:lang w:val="es-ES"/>
            </w:rPr>
          </w:rPrChange>
        </w:rPr>
      </w:pPr>
      <w:ins w:author="William Alexis Arenas Rivera" w:date="2025-11-20T14:42:00Z" w:id="310">
        <w:r w:rsidRPr="330CC941">
          <w:rPr>
            <w:rFonts w:eastAsia="Arial" w:cs="Arial"/>
            <w:i/>
            <w:iCs/>
            <w:szCs w:val="24"/>
            <w:lang w:val="es-ES"/>
            <w:rPrChange w:author="William Alexis Arenas Rivera" w:date="2025-11-20T15:28:00Z" w:id="311">
              <w:rPr>
                <w:i/>
                <w:iCs/>
                <w:lang w:val="es-ES"/>
              </w:rPr>
            </w:rPrChange>
          </w:rPr>
          <w:t xml:space="preserve">La SSF opera un conjunto de diez sistemas principales que soportan los procesos institucionales y la producción de documentos electrónicos, entre ellos: Novasoft, SharePoint, Eflow–Softexpert, GLPI, 3CX, NEON, Isolución, Esigna–GTSS, SIGER y SIMON.  </w:t>
        </w:r>
      </w:ins>
    </w:p>
    <w:p w:rsidR="0CA1F146" w:rsidP="330CC941" w:rsidRDefault="0CA1F146" w14:paraId="792A8AE6" w14:textId="56F62CF8">
      <w:pPr>
        <w:rPr>
          <w:ins w:author="William Alexis Arenas Rivera" w:date="2025-11-20T14:39:00Z" w16du:dateUtc="2025-11-20T14:39:40Z" w:id="312"/>
          <w:rFonts w:eastAsia="Arial" w:cs="Arial"/>
          <w:i/>
          <w:iCs/>
          <w:szCs w:val="24"/>
          <w:lang w:val="es"/>
          <w:rPrChange w:author="William Alexis Arenas Rivera" w:date="2025-11-20T15:28:00Z" w:id="313">
            <w:rPr>
              <w:ins w:author="William Alexis Arenas Rivera" w:date="2025-11-20T14:39:00Z" w16du:dateUtc="2025-11-20T14:39:40Z" w:id="314"/>
              <w:lang w:val="es"/>
            </w:rPr>
          </w:rPrChange>
        </w:rPr>
      </w:pPr>
      <w:ins w:author="William Alexis Arenas Rivera" w:date="2025-11-20T14:42:00Z" w:id="315">
        <w:r w:rsidRPr="330CC941">
          <w:rPr>
            <w:rFonts w:eastAsia="Arial" w:cs="Arial"/>
            <w:i/>
            <w:iCs/>
            <w:szCs w:val="24"/>
            <w:lang w:val="es"/>
            <w:rPrChange w:author="William Alexis Arenas Rivera" w:date="2025-11-20T15:28:00Z" w:id="316">
              <w:rPr>
                <w:i/>
                <w:iCs/>
                <w:lang w:val="es"/>
              </w:rPr>
            </w:rPrChange>
          </w:rPr>
          <w:t>Estos sistemas gestionan diferentes tipologías documentales, tales como expedientes administrativos, informes técnicos, registros de vigilancia, control financiero, comunicaciones oficiales y reportes de auditoría.</w:t>
        </w:r>
      </w:ins>
      <w:ins w:author="William Alexis Arenas Rivera" w:date="2025-11-20T14:39:00Z" w:id="317">
        <w:r w:rsidRPr="330CC941" w:rsidR="284DF8E7">
          <w:rPr>
            <w:rFonts w:eastAsia="Arial" w:cs="Arial"/>
            <w:i/>
            <w:iCs/>
            <w:szCs w:val="24"/>
            <w:lang w:val="es"/>
            <w:rPrChange w:author="William Alexis Arenas Rivera" w:date="2025-11-20T14:41:00Z" w:id="318">
              <w:rPr>
                <w:lang w:val="es"/>
              </w:rPr>
            </w:rPrChange>
          </w:rPr>
          <w:t xml:space="preserve">  </w:t>
        </w:r>
      </w:ins>
      <w:commentRangeEnd w:id="301"/>
      <w:r>
        <w:rPr>
          <w:rStyle w:val="Refdecomentario"/>
          <w:rFonts w:eastAsia="Arial" w:cs="Arial"/>
          <w:i/>
          <w:iCs/>
          <w:sz w:val="24"/>
          <w:szCs w:val="24"/>
          <w:lang w:val="es"/>
          <w:rPrChange w:author="William Alexis Arenas Rivera" w:date="2025-11-20T15:28:00Z" w:id="319">
            <w:rPr>
              <w:rStyle w:val="Refdecomentario"/>
              <w:sz w:val="24"/>
              <w:szCs w:val="22"/>
              <w:lang w:val="es"/>
            </w:rPr>
          </w:rPrChange>
        </w:rPr>
        <w:commentReference w:id="301"/>
      </w:r>
      <w:commentRangeEnd w:id="302"/>
      <w:r>
        <w:rPr>
          <w:rStyle w:val="CommentReference"/>
        </w:rPr>
        <w:commentReference w:id="302"/>
      </w:r>
    </w:p>
    <w:p w:rsidR="330CC941" w:rsidP="330CC941" w:rsidRDefault="330CC941" w14:paraId="3B590A84" w14:textId="2FDB24FF">
      <w:pPr>
        <w:rPr>
          <w:ins w:author="William Alexis Arenas Rivera" w:date="2025-11-20T14:38:00Z" w16du:dateUtc="2025-11-20T14:38:39Z" w:id="321"/>
          <w:rFonts w:eastAsia="Arial" w:cs="Arial"/>
          <w:szCs w:val="24"/>
          <w:lang w:val="es"/>
          <w:rPrChange w:author="William Alexis Arenas Rivera" w:date="2025-11-20T15:28:00Z" w:id="322">
            <w:rPr>
              <w:ins w:author="William Alexis Arenas Rivera" w:date="2025-11-20T14:38:00Z" w16du:dateUtc="2025-11-20T14:38:39Z" w:id="323"/>
              <w:rFonts w:ascii="Palatino Linotype" w:hAnsi="Palatino Linotype" w:eastAsia="Palatino Linotype" w:cs="Palatino Linotype"/>
              <w:b/>
              <w:bCs/>
              <w:color w:val="000000" w:themeColor="text1"/>
              <w:szCs w:val="24"/>
              <w:lang w:val="es"/>
            </w:rPr>
          </w:rPrChange>
        </w:rPr>
      </w:pPr>
    </w:p>
    <w:p w:rsidR="284DF8E7" w:rsidP="330CC941" w:rsidRDefault="284DF8E7" w14:paraId="49671701" w14:textId="32F8AEE1">
      <w:pPr>
        <w:pStyle w:val="Ttulo3"/>
        <w:rPr>
          <w:ins w:author="William Alexis Arenas Rivera" w:date="2025-11-20T14:39:00Z" w16du:dateUtc="2025-11-20T14:39:23Z" w:id="324"/>
          <w:rFonts w:ascii="Arial" w:hAnsi="Arial" w:eastAsia="Arial" w:cs="Arial"/>
          <w:b/>
          <w:bCs/>
          <w:color w:val="auto"/>
          <w:lang w:val="es"/>
          <w:rPrChange w:author="William Alexis Arenas Rivera" w:date="2025-11-20T15:28:00Z" w:id="325">
            <w:rPr>
              <w:ins w:author="William Alexis Arenas Rivera" w:date="2025-11-20T14:39:00Z" w16du:dateUtc="2025-11-20T14:39:23Z" w:id="326"/>
              <w:rFonts w:ascii="Arial" w:hAnsi="Arial" w:cs="Arial"/>
              <w:b/>
              <w:bCs/>
              <w:color w:val="auto"/>
              <w:sz w:val="22"/>
              <w:szCs w:val="22"/>
              <w:lang w:val="es"/>
            </w:rPr>
          </w:rPrChange>
        </w:rPr>
      </w:pPr>
      <w:ins w:author="William Alexis Arenas Rivera" w:date="2025-11-20T14:39:00Z" w:id="327">
        <w:r w:rsidRPr="330CC941">
          <w:rPr>
            <w:rFonts w:ascii="Arial" w:hAnsi="Arial" w:eastAsia="Arial" w:cs="Arial"/>
            <w:b/>
            <w:bCs/>
            <w:lang w:val="es"/>
            <w:rPrChange w:author="William Alexis Arenas Rivera" w:date="2025-11-20T15:28:00Z" w:id="328">
              <w:rPr>
                <w:b/>
                <w:bCs/>
                <w:lang w:val="es"/>
              </w:rPr>
            </w:rPrChange>
          </w:rPr>
          <w:t>Organización de documentos electrónicos en la nube (SharePoint).</w:t>
        </w:r>
      </w:ins>
    </w:p>
    <w:p w:rsidR="330CC941" w:rsidP="330CC941" w:rsidRDefault="330CC941" w14:paraId="53887A7C" w14:textId="400F0625">
      <w:pPr>
        <w:spacing w:after="0"/>
        <w:rPr>
          <w:ins w:author="William Alexis Arenas Rivera" w:date="2025-11-20T14:23:00Z" w16du:dateUtc="2025-11-20T14:23:48Z" w:id="329"/>
          <w:rFonts w:eastAsia="Arial" w:cs="Arial"/>
          <w:i/>
          <w:iCs/>
          <w:color w:val="000000" w:themeColor="text1"/>
          <w:szCs w:val="24"/>
          <w:lang w:val="es"/>
          <w:rPrChange w:author="William Alexis Arenas Rivera" w:date="2025-11-20T15:28:00Z" w:id="330">
            <w:rPr>
              <w:ins w:author="William Alexis Arenas Rivera" w:date="2025-11-20T14:23:00Z" w16du:dateUtc="2025-11-20T14:23:48Z" w:id="331"/>
              <w:rFonts w:ascii="Palatino Linotype" w:hAnsi="Palatino Linotype" w:eastAsia="Palatino Linotype" w:cs="Palatino Linotype"/>
              <w:i/>
              <w:iCs/>
              <w:color w:val="000000" w:themeColor="text1"/>
              <w:szCs w:val="24"/>
              <w:lang w:val="es"/>
            </w:rPr>
          </w:rPrChange>
        </w:rPr>
      </w:pPr>
    </w:p>
    <w:p w:rsidR="4786F171" w:rsidRDefault="4786F171" w14:paraId="751A9590" w14:textId="3FA8EC3E">
      <w:pPr>
        <w:pStyle w:val="Ttulo3"/>
        <w:numPr>
          <w:ilvl w:val="0"/>
          <w:numId w:val="0"/>
        </w:numPr>
        <w:rPr>
          <w:ins w:author="William Alexis Arenas Rivera" w:date="2025-11-20T14:44:00Z" w16du:dateUtc="2025-11-20T14:44:37Z" w:id="332"/>
          <w:rFonts w:eastAsia="Arial" w:cs="Arial"/>
          <w:lang w:val="es-ES"/>
          <w:rPrChange w:author="William Alexis Arenas Rivera" w:date="2025-11-20T15:29:00Z" w:id="333">
            <w:rPr>
              <w:ins w:author="William Alexis Arenas Rivera" w:date="2025-11-20T14:44:00Z" w16du:dateUtc="2025-11-20T14:44:37Z" w:id="334"/>
              <w:rFonts w:eastAsia="Arial" w:cs="Arial"/>
              <w:b/>
              <w:bCs/>
              <w:lang w:val="es-ES"/>
            </w:rPr>
          </w:rPrChange>
        </w:rPr>
        <w:pPrChange w:author="William Alexis Arenas Rivera" w:date="2025-11-20T14:44:00Z" w:id="335">
          <w:pPr>
            <w:spacing w:after="0"/>
          </w:pPr>
        </w:pPrChange>
      </w:pPr>
      <w:ins w:author="William Alexis Arenas Rivera" w:date="2025-11-20T14:44:00Z" w:id="336">
        <w:r w:rsidRPr="330CC941">
          <w:rPr>
            <w:rFonts w:ascii="Arial" w:hAnsi="Arial" w:eastAsia="Arial" w:cs="Arial"/>
            <w:lang w:val="es-ES"/>
            <w:rPrChange w:author="William Alexis Arenas Rivera" w:date="2025-11-20T15:29:00Z" w:id="337">
              <w:rPr>
                <w:b/>
                <w:bCs/>
                <w:lang w:val="es-ES"/>
              </w:rPr>
            </w:rPrChange>
          </w:rPr>
          <w:t xml:space="preserve">Atendiendo los resultados del DIAR, el sistema SharePoint cumple un rol transversal como repositorio central de documentos digitales y espacio colaborativo entre dependencias de la SSF. </w:t>
        </w:r>
      </w:ins>
    </w:p>
    <w:p w:rsidR="330CC941" w:rsidRDefault="330CC941" w14:paraId="1B0476B9" w14:textId="0CB45F6E">
      <w:pPr>
        <w:rPr>
          <w:ins w:author="William Alexis Arenas Rivera" w:date="2025-11-20T14:44:00Z" w16du:dateUtc="2025-11-20T14:44:51Z" w:id="338"/>
          <w:rFonts w:eastAsia="Arial" w:cs="Arial"/>
          <w:lang w:val="es-ES"/>
          <w:rPrChange w:author="William Alexis Arenas Rivera" w:date="2025-11-20T15:28:00Z" w:id="339">
            <w:rPr>
              <w:ins w:author="William Alexis Arenas Rivera" w:date="2025-11-20T14:44:00Z" w16du:dateUtc="2025-11-20T14:44:51Z" w:id="340"/>
              <w:lang w:val="es-ES"/>
            </w:rPr>
          </w:rPrChange>
        </w:rPr>
        <w:pPrChange w:author="William Alexis Arenas Rivera" w:date="2025-11-20T14:44:00Z" w:id="341">
          <w:pPr>
            <w:pStyle w:val="Ttulo3"/>
            <w:numPr>
              <w:ilvl w:val="0"/>
              <w:numId w:val="0"/>
            </w:numPr>
            <w:ind w:left="0" w:firstLine="0"/>
          </w:pPr>
        </w:pPrChange>
      </w:pPr>
    </w:p>
    <w:p w:rsidR="4786F171" w:rsidP="330CC941" w:rsidRDefault="4786F171" w14:paraId="1596A0DC" w14:textId="396B45E6">
      <w:pPr>
        <w:rPr>
          <w:ins w:author="William Alexis Arenas Rivera" w:date="2025-11-20T14:45:00Z" w16du:dateUtc="2025-11-20T14:45:15Z" w:id="342"/>
          <w:rFonts w:eastAsia="Arial" w:cs="Arial"/>
          <w:szCs w:val="24"/>
          <w:lang w:val="es-ES"/>
          <w:rPrChange w:author="William Alexis Arenas Rivera" w:date="2025-11-20T15:28:00Z" w:id="343">
            <w:rPr>
              <w:ins w:author="William Alexis Arenas Rivera" w:date="2025-11-20T14:45:00Z" w16du:dateUtc="2025-11-20T14:45:15Z" w:id="344"/>
              <w:rFonts w:eastAsia="Arial" w:cs="Arial"/>
              <w:lang w:val="es-ES"/>
            </w:rPr>
          </w:rPrChange>
        </w:rPr>
      </w:pPr>
      <w:ins w:author="William Alexis Arenas Rivera" w:date="2025-11-20T14:44:00Z" w:id="345">
        <w:r w:rsidRPr="330CC941">
          <w:rPr>
            <w:rFonts w:eastAsia="Arial" w:cs="Arial"/>
            <w:szCs w:val="24"/>
            <w:lang w:val="es-ES"/>
            <w:rPrChange w:author="William Alexis Arenas Rivera" w:date="2025-11-20T15:28:00Z" w:id="346">
              <w:rPr>
                <w:lang w:val="es-ES"/>
              </w:rPr>
            </w:rPrChange>
          </w:rPr>
          <w:t>Por lo anterior, para el desarrollo de esta actividad se</w:t>
        </w:r>
      </w:ins>
      <w:ins w:author="William Alexis Arenas Rivera" w:date="2025-11-20T14:45:00Z" w:id="347">
        <w:r w:rsidRPr="330CC941">
          <w:rPr>
            <w:rFonts w:eastAsia="Arial" w:cs="Arial"/>
            <w:szCs w:val="24"/>
            <w:lang w:val="es-ES"/>
            <w:rPrChange w:author="William Alexis Arenas Rivera" w:date="2025-11-20T15:28:00Z" w:id="348">
              <w:rPr>
                <w:lang w:val="es-ES"/>
              </w:rPr>
            </w:rPrChange>
          </w:rPr>
          <w:t xml:space="preserve"> deben realizar las siguientes tareas:</w:t>
        </w:r>
      </w:ins>
    </w:p>
    <w:p w:rsidR="4786F171" w:rsidP="330CC941" w:rsidRDefault="4786F171" w14:paraId="2EC840E0" w14:textId="790C14ED">
      <w:pPr>
        <w:rPr>
          <w:ins w:author="William Alexis Arenas Rivera" w:date="2025-11-20T14:45:00Z" w16du:dateUtc="2025-11-20T14:45:30Z" w:id="349"/>
          <w:rFonts w:eastAsia="Arial" w:cs="Arial"/>
          <w:b/>
          <w:bCs/>
          <w:szCs w:val="24"/>
          <w:lang w:val="es-ES"/>
          <w:rPrChange w:author="William Alexis Arenas Rivera" w:date="2025-11-20T15:28:00Z" w:id="350">
            <w:rPr>
              <w:ins w:author="William Alexis Arenas Rivera" w:date="2025-11-20T14:45:00Z" w16du:dateUtc="2025-11-20T14:45:30Z" w:id="351"/>
              <w:b/>
              <w:bCs/>
              <w:lang w:val="es-ES"/>
            </w:rPr>
          </w:rPrChange>
        </w:rPr>
      </w:pPr>
      <w:ins w:author="William Alexis Arenas Rivera" w:date="2025-11-20T14:45:00Z" w:id="352">
        <w:r w:rsidRPr="330CC941">
          <w:rPr>
            <w:rFonts w:eastAsia="Arial" w:cs="Arial"/>
            <w:b/>
            <w:bCs/>
            <w:szCs w:val="24"/>
            <w:lang w:val="es-ES"/>
            <w:rPrChange w:author="William Alexis Arenas Rivera" w:date="2025-11-20T15:28:00Z" w:id="353">
              <w:rPr>
                <w:lang w:val="es-ES"/>
              </w:rPr>
            </w:rPrChange>
          </w:rPr>
          <w:t>Validar la información de las fichas del DIAR</w:t>
        </w:r>
      </w:ins>
    </w:p>
    <w:p w:rsidR="4786F171" w:rsidRDefault="4786F171" w14:paraId="021BE752" w14:textId="0CD877BB">
      <w:pPr>
        <w:pStyle w:val="Prrafodelista"/>
        <w:numPr>
          <w:ilvl w:val="0"/>
          <w:numId w:val="3"/>
        </w:numPr>
        <w:spacing w:after="0"/>
        <w:rPr>
          <w:ins w:author="William Alexis Arenas Rivera" w:date="2025-11-20T14:45:00Z" w16du:dateUtc="2025-11-20T14:45:36Z" w:id="354"/>
          <w:rFonts w:eastAsia="Arial" w:cs="Arial"/>
          <w:color w:val="000000" w:themeColor="text1"/>
          <w:szCs w:val="24"/>
          <w:lang w:val="es-ES"/>
          <w:rPrChange w:author="William Alexis Arenas Rivera" w:date="2025-11-20T15:28:00Z" w:id="355">
            <w:rPr>
              <w:ins w:author="William Alexis Arenas Rivera" w:date="2025-11-20T14:45:00Z" w16du:dateUtc="2025-11-20T14:45:36Z" w:id="356"/>
              <w:rFonts w:ascii="Palatino Linotype" w:hAnsi="Palatino Linotype" w:eastAsia="Palatino Linotype" w:cs="Palatino Linotype"/>
              <w:color w:val="000000" w:themeColor="text1"/>
              <w:szCs w:val="24"/>
              <w:lang w:val="es-ES"/>
            </w:rPr>
          </w:rPrChange>
        </w:rPr>
        <w:pPrChange w:author="William Alexis Arenas Rivera" w:date="2025-11-20T14:45:00Z" w:id="357">
          <w:pPr/>
        </w:pPrChange>
      </w:pPr>
      <w:ins w:author="William Alexis Arenas Rivera" w:date="2025-11-20T14:45:00Z" w:id="358">
        <w:r w:rsidRPr="330CC941">
          <w:rPr>
            <w:rFonts w:eastAsia="Arial" w:cs="Arial"/>
            <w:color w:val="000000" w:themeColor="text1"/>
            <w:szCs w:val="24"/>
            <w:lang w:val="es-ES"/>
            <w:rPrChange w:author="William Alexis Arenas Rivera" w:date="2025-11-20T15:28:00Z" w:id="359">
              <w:rPr>
                <w:rFonts w:ascii="Palatino Linotype" w:hAnsi="Palatino Linotype" w:eastAsia="Palatino Linotype" w:cs="Palatino Linotype"/>
                <w:color w:val="000000" w:themeColor="text1"/>
                <w:szCs w:val="24"/>
                <w:lang w:val="es-ES"/>
              </w:rPr>
            </w:rPrChange>
          </w:rPr>
          <w:t>Consolidar las fichas del Diagnóstico Integral de Archivos (DIAR) por dependencia.</w:t>
        </w:r>
      </w:ins>
    </w:p>
    <w:p w:rsidR="4786F171" w:rsidRDefault="4786F171" w14:paraId="59837328" w14:textId="12321685">
      <w:pPr>
        <w:pStyle w:val="Prrafodelista"/>
        <w:numPr>
          <w:ilvl w:val="0"/>
          <w:numId w:val="3"/>
        </w:numPr>
        <w:spacing w:after="0"/>
        <w:rPr>
          <w:ins w:author="William Alexis Arenas Rivera" w:date="2025-11-20T14:45:00Z" w16du:dateUtc="2025-11-20T14:45:36Z" w:id="360"/>
          <w:rFonts w:eastAsia="Arial" w:cs="Arial"/>
          <w:color w:val="000000" w:themeColor="text1"/>
          <w:szCs w:val="24"/>
          <w:lang w:val="es-ES"/>
          <w:rPrChange w:author="William Alexis Arenas Rivera" w:date="2025-11-20T15:28:00Z" w:id="361">
            <w:rPr>
              <w:ins w:author="William Alexis Arenas Rivera" w:date="2025-11-20T14:45:00Z" w16du:dateUtc="2025-11-20T14:45:36Z" w:id="362"/>
              <w:rFonts w:ascii="Palatino Linotype" w:hAnsi="Palatino Linotype" w:eastAsia="Palatino Linotype" w:cs="Palatino Linotype"/>
              <w:color w:val="000000" w:themeColor="text1"/>
              <w:szCs w:val="24"/>
              <w:lang w:val="es-ES"/>
            </w:rPr>
          </w:rPrChange>
        </w:rPr>
        <w:pPrChange w:author="William Alexis Arenas Rivera" w:date="2025-11-20T14:45:00Z" w:id="363">
          <w:pPr/>
        </w:pPrChange>
      </w:pPr>
      <w:ins w:author="William Alexis Arenas Rivera" w:date="2025-11-20T14:45:00Z" w:id="364">
        <w:r w:rsidRPr="330CC941">
          <w:rPr>
            <w:rFonts w:eastAsia="Arial" w:cs="Arial"/>
            <w:color w:val="000000" w:themeColor="text1"/>
            <w:szCs w:val="24"/>
            <w:lang w:val="es-ES"/>
            <w:rPrChange w:author="William Alexis Arenas Rivera" w:date="2025-11-20T15:28:00Z" w:id="365">
              <w:rPr>
                <w:rFonts w:ascii="Palatino Linotype" w:hAnsi="Palatino Linotype" w:eastAsia="Palatino Linotype" w:cs="Palatino Linotype"/>
                <w:color w:val="000000" w:themeColor="text1"/>
                <w:szCs w:val="24"/>
                <w:lang w:val="es-ES"/>
              </w:rPr>
            </w:rPrChange>
          </w:rPr>
          <w:t>Identificar las ubicaciones de almacenamiento en la nube (OneDrive y SharePoint) donde están los archivos electrónicos.</w:t>
        </w:r>
      </w:ins>
    </w:p>
    <w:p w:rsidR="4786F171" w:rsidRDefault="4786F171" w14:paraId="27C225D5" w14:textId="0F2D237E">
      <w:pPr>
        <w:pStyle w:val="Prrafodelista"/>
        <w:numPr>
          <w:ilvl w:val="0"/>
          <w:numId w:val="3"/>
        </w:numPr>
        <w:spacing w:after="0"/>
        <w:rPr>
          <w:ins w:author="William Alexis Arenas Rivera" w:date="2025-11-20T14:45:00Z" w16du:dateUtc="2025-11-20T14:45:36Z" w:id="366"/>
          <w:rFonts w:eastAsia="Arial" w:cs="Arial"/>
          <w:color w:val="000000" w:themeColor="text1"/>
          <w:szCs w:val="24"/>
          <w:lang w:val="es-ES"/>
          <w:rPrChange w:author="William Alexis Arenas Rivera" w:date="2025-11-20T15:28:00Z" w:id="367">
            <w:rPr>
              <w:ins w:author="William Alexis Arenas Rivera" w:date="2025-11-20T14:45:00Z" w16du:dateUtc="2025-11-20T14:45:36Z" w:id="368"/>
              <w:rFonts w:ascii="Palatino Linotype" w:hAnsi="Palatino Linotype" w:eastAsia="Palatino Linotype" w:cs="Palatino Linotype"/>
              <w:color w:val="000000" w:themeColor="text1"/>
              <w:szCs w:val="24"/>
              <w:lang w:val="es-ES"/>
            </w:rPr>
          </w:rPrChange>
        </w:rPr>
        <w:pPrChange w:author="William Alexis Arenas Rivera" w:date="2025-11-20T14:45:00Z" w:id="369">
          <w:pPr/>
        </w:pPrChange>
      </w:pPr>
      <w:ins w:author="William Alexis Arenas Rivera" w:date="2025-11-20T14:45:00Z" w:id="370">
        <w:r w:rsidRPr="330CC941">
          <w:rPr>
            <w:rFonts w:eastAsia="Arial" w:cs="Arial"/>
            <w:color w:val="000000" w:themeColor="text1"/>
            <w:szCs w:val="24"/>
            <w:lang w:val="es-ES"/>
            <w:rPrChange w:author="William Alexis Arenas Rivera" w:date="2025-11-20T15:28:00Z" w:id="371">
              <w:rPr>
                <w:rFonts w:ascii="Palatino Linotype" w:hAnsi="Palatino Linotype" w:eastAsia="Palatino Linotype" w:cs="Palatino Linotype"/>
                <w:color w:val="000000" w:themeColor="text1"/>
                <w:szCs w:val="24"/>
                <w:lang w:val="es-ES"/>
              </w:rPr>
            </w:rPrChange>
          </w:rPr>
          <w:t>Revisar la relación de documentos con base en las Tablas de Retención Documental (TRD) y clasificarlos por serie y subserie documental.</w:t>
        </w:r>
      </w:ins>
    </w:p>
    <w:p w:rsidR="4786F171" w:rsidRDefault="4786F171" w14:paraId="3AE7CB8A" w14:textId="3630DFC4">
      <w:pPr>
        <w:pStyle w:val="Prrafodelista"/>
        <w:numPr>
          <w:ilvl w:val="0"/>
          <w:numId w:val="3"/>
        </w:numPr>
        <w:spacing w:after="0"/>
        <w:rPr>
          <w:ins w:author="William Alexis Arenas Rivera" w:date="2025-11-20T14:45:00Z" w16du:dateUtc="2025-11-20T14:45:36Z" w:id="372"/>
          <w:rFonts w:eastAsia="Arial" w:cs="Arial"/>
          <w:color w:val="000000" w:themeColor="text1"/>
          <w:szCs w:val="24"/>
          <w:lang w:val="es-ES"/>
          <w:rPrChange w:author="William Alexis Arenas Rivera" w:date="2025-11-20T15:28:00Z" w:id="373">
            <w:rPr>
              <w:ins w:author="William Alexis Arenas Rivera" w:date="2025-11-20T14:45:00Z" w16du:dateUtc="2025-11-20T14:45:36Z" w:id="374"/>
              <w:rFonts w:ascii="Palatino Linotype" w:hAnsi="Palatino Linotype" w:eastAsia="Palatino Linotype" w:cs="Palatino Linotype"/>
              <w:color w:val="000000" w:themeColor="text1"/>
              <w:szCs w:val="24"/>
              <w:lang w:val="es-ES"/>
            </w:rPr>
          </w:rPrChange>
        </w:rPr>
        <w:pPrChange w:author="William Alexis Arenas Rivera" w:date="2025-11-20T14:45:00Z" w:id="375">
          <w:pPr/>
        </w:pPrChange>
      </w:pPr>
      <w:ins w:author="William Alexis Arenas Rivera" w:date="2025-11-20T14:45:00Z" w:id="376">
        <w:r w:rsidRPr="330CC941">
          <w:rPr>
            <w:rFonts w:eastAsia="Arial" w:cs="Arial"/>
            <w:color w:val="000000" w:themeColor="text1"/>
            <w:szCs w:val="24"/>
            <w:lang w:val="es-ES"/>
            <w:rPrChange w:author="William Alexis Arenas Rivera" w:date="2025-11-20T15:28:00Z" w:id="377">
              <w:rPr>
                <w:rFonts w:ascii="Palatino Linotype" w:hAnsi="Palatino Linotype" w:eastAsia="Palatino Linotype" w:cs="Palatino Linotype"/>
                <w:color w:val="000000" w:themeColor="text1"/>
                <w:szCs w:val="24"/>
                <w:lang w:val="es-ES"/>
              </w:rPr>
            </w:rPrChange>
          </w:rPr>
          <w:t>Documentar las inconsistencias (duplicidad, falta de metadatos, ubicación incorrecta).</w:t>
        </w:r>
      </w:ins>
    </w:p>
    <w:p w:rsidR="330CC941" w:rsidP="330CC941" w:rsidRDefault="330CC941" w14:paraId="3437DCC1" w14:textId="08D0D255">
      <w:pPr>
        <w:rPr>
          <w:ins w:author="William Alexis Arenas Rivera" w:date="2025-11-20T14:44:00Z" w16du:dateUtc="2025-11-20T14:44:20Z" w:id="378"/>
          <w:rFonts w:eastAsia="Arial" w:cs="Arial"/>
          <w:szCs w:val="24"/>
          <w:lang w:val="es-ES"/>
          <w:rPrChange w:author="William Alexis Arenas Rivera" w:date="2025-11-20T15:28:00Z" w:id="379">
            <w:rPr>
              <w:ins w:author="William Alexis Arenas Rivera" w:date="2025-11-20T14:44:00Z" w16du:dateUtc="2025-11-20T14:44:20Z" w:id="380"/>
              <w:b/>
              <w:bCs/>
              <w:lang w:val="es-ES"/>
            </w:rPr>
          </w:rPrChange>
        </w:rPr>
      </w:pPr>
    </w:p>
    <w:p w:rsidR="4786F171" w:rsidRDefault="4786F171" w14:paraId="113937A1" w14:textId="6BA08C92">
      <w:pPr>
        <w:rPr>
          <w:ins w:author="William Alexis Arenas Rivera" w:date="2025-11-20T14:46:00Z" w16du:dateUtc="2025-11-20T14:46:02Z" w:id="381"/>
          <w:rFonts w:eastAsia="Arial" w:cs="Arial"/>
          <w:lang w:val="es-ES"/>
          <w:rPrChange w:author="William Alexis Arenas Rivera" w:date="2025-11-20T15:28:00Z" w:id="382">
            <w:rPr>
              <w:ins w:author="William Alexis Arenas Rivera" w:date="2025-11-20T14:46:00Z" w16du:dateUtc="2025-11-20T14:46:02Z" w:id="383"/>
              <w:rFonts w:ascii="Arial" w:hAnsi="Arial" w:eastAsia="Arial" w:cs="Arial"/>
              <w:lang w:val="es-ES"/>
            </w:rPr>
          </w:rPrChange>
        </w:rPr>
        <w:pPrChange w:author="William Alexis Arenas Rivera" w:date="2025-11-20T14:44:00Z" w:id="384">
          <w:pPr>
            <w:pStyle w:val="Ttulo3"/>
            <w:numPr>
              <w:ilvl w:val="0"/>
              <w:numId w:val="0"/>
            </w:numPr>
            <w:ind w:left="0" w:firstLine="0"/>
          </w:pPr>
        </w:pPrChange>
      </w:pPr>
      <w:ins w:author="William Alexis Arenas Rivera" w:date="2025-11-20T14:45:00Z" w:id="385">
        <w:r w:rsidRPr="330CC941">
          <w:rPr>
            <w:rFonts w:eastAsia="Arial" w:cs="Arial"/>
            <w:szCs w:val="24"/>
            <w:lang w:val="es-ES"/>
            <w:rPrChange w:author="William Alexis Arenas Rivera" w:date="2025-11-20T15:28:00Z" w:id="386">
              <w:rPr>
                <w:lang w:val="es-ES"/>
              </w:rPr>
            </w:rPrChange>
          </w:rPr>
          <w:t>Organizar los document</w:t>
        </w:r>
      </w:ins>
      <w:ins w:author="William Alexis Arenas Rivera" w:date="2025-11-20T14:46:00Z" w:id="387">
        <w:r w:rsidRPr="330CC941">
          <w:rPr>
            <w:rFonts w:eastAsia="Arial" w:cs="Arial"/>
            <w:szCs w:val="24"/>
            <w:lang w:val="es-ES"/>
            <w:rPrChange w:author="William Alexis Arenas Rivera" w:date="2025-11-20T15:28:00Z" w:id="388">
              <w:rPr>
                <w:lang w:val="es-ES"/>
              </w:rPr>
            </w:rPrChange>
          </w:rPr>
          <w:t>os electronicos</w:t>
        </w:r>
      </w:ins>
    </w:p>
    <w:p w:rsidR="4786F171" w:rsidRDefault="4786F171" w14:paraId="02B5855C" w14:textId="6E4960AC">
      <w:pPr>
        <w:pStyle w:val="Prrafodelista"/>
        <w:numPr>
          <w:ilvl w:val="0"/>
          <w:numId w:val="2"/>
        </w:numPr>
        <w:spacing w:after="0"/>
        <w:rPr>
          <w:ins w:author="William Alexis Arenas Rivera" w:date="2025-11-20T14:46:00Z" w16du:dateUtc="2025-11-20T14:46:09Z" w:id="389"/>
          <w:rFonts w:eastAsia="Arial" w:cs="Arial"/>
          <w:color w:val="000000" w:themeColor="text1"/>
          <w:szCs w:val="24"/>
          <w:lang w:val="es-ES"/>
          <w:rPrChange w:author="William Alexis Arenas Rivera" w:date="2025-11-20T15:28:00Z" w:id="390">
            <w:rPr>
              <w:ins w:author="William Alexis Arenas Rivera" w:date="2025-11-20T14:46:00Z" w16du:dateUtc="2025-11-20T14:46:09Z" w:id="391"/>
              <w:rFonts w:ascii="Palatino Linotype" w:hAnsi="Palatino Linotype" w:eastAsia="Palatino Linotype" w:cs="Palatino Linotype"/>
              <w:color w:val="000000" w:themeColor="text1"/>
              <w:szCs w:val="24"/>
              <w:lang w:val="es-ES"/>
            </w:rPr>
          </w:rPrChange>
        </w:rPr>
        <w:pPrChange w:author="William Alexis Arenas Rivera" w:date="2025-11-20T14:46:00Z" w:id="392">
          <w:pPr/>
        </w:pPrChange>
      </w:pPr>
      <w:ins w:author="William Alexis Arenas Rivera" w:date="2025-11-20T14:46:00Z" w:id="393">
        <w:r w:rsidRPr="330CC941">
          <w:rPr>
            <w:rFonts w:eastAsia="Arial" w:cs="Arial"/>
            <w:color w:val="000000" w:themeColor="text1"/>
            <w:szCs w:val="24"/>
            <w:lang w:val="es-ES"/>
            <w:rPrChange w:author="William Alexis Arenas Rivera" w:date="2025-11-20T15:28:00Z" w:id="394">
              <w:rPr>
                <w:rFonts w:ascii="Palatino Linotype" w:hAnsi="Palatino Linotype" w:eastAsia="Palatino Linotype" w:cs="Palatino Linotype"/>
                <w:color w:val="000000" w:themeColor="text1"/>
                <w:szCs w:val="24"/>
                <w:lang w:val="es-ES"/>
              </w:rPr>
            </w:rPrChange>
          </w:rPr>
          <w:t>Estructurar las carpetas en SharePoint según las TRD aprobadas.</w:t>
        </w:r>
      </w:ins>
    </w:p>
    <w:p w:rsidR="4786F171" w:rsidRDefault="4786F171" w14:paraId="315245B0" w14:textId="4D5A2033">
      <w:pPr>
        <w:pStyle w:val="Prrafodelista"/>
        <w:numPr>
          <w:ilvl w:val="0"/>
          <w:numId w:val="2"/>
        </w:numPr>
        <w:spacing w:after="0"/>
        <w:rPr>
          <w:ins w:author="William Alexis Arenas Rivera" w:date="2025-11-20T14:46:00Z" w16du:dateUtc="2025-11-20T14:46:09Z" w:id="395"/>
          <w:rFonts w:eastAsia="Arial" w:cs="Arial"/>
          <w:color w:val="000000" w:themeColor="text1"/>
          <w:szCs w:val="24"/>
          <w:lang w:val="es-ES"/>
          <w:rPrChange w:author="William Alexis Arenas Rivera" w:date="2025-11-20T15:28:00Z" w:id="396">
            <w:rPr>
              <w:ins w:author="William Alexis Arenas Rivera" w:date="2025-11-20T14:46:00Z" w16du:dateUtc="2025-11-20T14:46:09Z" w:id="397"/>
              <w:rFonts w:ascii="Palatino Linotype" w:hAnsi="Palatino Linotype" w:eastAsia="Palatino Linotype" w:cs="Palatino Linotype"/>
              <w:color w:val="000000" w:themeColor="text1"/>
              <w:szCs w:val="24"/>
              <w:lang w:val="es-ES"/>
            </w:rPr>
          </w:rPrChange>
        </w:rPr>
        <w:pPrChange w:author="William Alexis Arenas Rivera" w:date="2025-11-20T14:46:00Z" w:id="398">
          <w:pPr/>
        </w:pPrChange>
      </w:pPr>
      <w:ins w:author="William Alexis Arenas Rivera" w:date="2025-11-20T14:46:00Z" w:id="399">
        <w:r w:rsidRPr="330CC941">
          <w:rPr>
            <w:rFonts w:eastAsia="Arial" w:cs="Arial"/>
            <w:color w:val="000000" w:themeColor="text1"/>
            <w:szCs w:val="24"/>
            <w:lang w:val="es-ES"/>
            <w:rPrChange w:author="William Alexis Arenas Rivera" w:date="2025-11-20T15:28:00Z" w:id="400">
              <w:rPr>
                <w:rFonts w:ascii="Palatino Linotype" w:hAnsi="Palatino Linotype" w:eastAsia="Palatino Linotype" w:cs="Palatino Linotype"/>
                <w:color w:val="000000" w:themeColor="text1"/>
                <w:szCs w:val="24"/>
                <w:lang w:val="es-ES"/>
              </w:rPr>
            </w:rPrChange>
          </w:rPr>
          <w:t>Aplicar controles de versiones y políticas de retención según el Sistema de Gestión Documental Electrónica de Archivos (SGDEA).</w:t>
        </w:r>
      </w:ins>
    </w:p>
    <w:p w:rsidR="4786F171" w:rsidRDefault="4786F171" w14:paraId="4506F0C9" w14:textId="02CE0683">
      <w:pPr>
        <w:pStyle w:val="Prrafodelista"/>
        <w:numPr>
          <w:ilvl w:val="0"/>
          <w:numId w:val="2"/>
        </w:numPr>
        <w:spacing w:after="0"/>
        <w:rPr>
          <w:ins w:author="William Alexis Arenas Rivera" w:date="2025-11-20T14:46:00Z" w16du:dateUtc="2025-11-20T14:46:09Z" w:id="401"/>
          <w:rFonts w:eastAsia="Arial" w:cs="Arial"/>
          <w:color w:val="000000" w:themeColor="text1"/>
          <w:szCs w:val="24"/>
          <w:lang w:val="es-ES"/>
          <w:rPrChange w:author="William Alexis Arenas Rivera" w:date="2025-11-20T15:28:00Z" w:id="402">
            <w:rPr>
              <w:ins w:author="William Alexis Arenas Rivera" w:date="2025-11-20T14:46:00Z" w16du:dateUtc="2025-11-20T14:46:09Z" w:id="403"/>
              <w:rFonts w:ascii="Palatino Linotype" w:hAnsi="Palatino Linotype" w:eastAsia="Palatino Linotype" w:cs="Palatino Linotype"/>
              <w:color w:val="000000" w:themeColor="text1"/>
              <w:szCs w:val="24"/>
              <w:lang w:val="es-ES"/>
            </w:rPr>
          </w:rPrChange>
        </w:rPr>
        <w:pPrChange w:author="William Alexis Arenas Rivera" w:date="2025-11-20T14:46:00Z" w:id="404">
          <w:pPr/>
        </w:pPrChange>
      </w:pPr>
      <w:ins w:author="William Alexis Arenas Rivera" w:date="2025-11-20T14:46:00Z" w:id="405">
        <w:r w:rsidRPr="330CC941">
          <w:rPr>
            <w:rFonts w:eastAsia="Arial" w:cs="Arial"/>
            <w:color w:val="000000" w:themeColor="text1"/>
            <w:szCs w:val="24"/>
            <w:lang w:val="es-ES"/>
            <w:rPrChange w:author="William Alexis Arenas Rivera" w:date="2025-11-20T15:28:00Z" w:id="406">
              <w:rPr>
                <w:rFonts w:ascii="Palatino Linotype" w:hAnsi="Palatino Linotype" w:eastAsia="Palatino Linotype" w:cs="Palatino Linotype"/>
                <w:color w:val="000000" w:themeColor="text1"/>
                <w:szCs w:val="24"/>
                <w:lang w:val="es-ES"/>
              </w:rPr>
            </w:rPrChange>
          </w:rPr>
          <w:t>Corregir inconsistencias en archivos y eliminar duplicados detectados.</w:t>
        </w:r>
      </w:ins>
    </w:p>
    <w:p w:rsidR="4786F171" w:rsidRDefault="4786F171" w14:paraId="63A8B2B7" w14:textId="149791FA">
      <w:pPr>
        <w:pStyle w:val="Prrafodelista"/>
        <w:numPr>
          <w:ilvl w:val="0"/>
          <w:numId w:val="2"/>
        </w:numPr>
        <w:spacing w:after="0"/>
        <w:rPr>
          <w:ins w:author="William Alexis Arenas Rivera" w:date="2025-11-20T14:46:00Z" w16du:dateUtc="2025-11-20T14:46:09Z" w:id="407"/>
          <w:rFonts w:eastAsia="Arial" w:cs="Arial"/>
          <w:color w:val="000000" w:themeColor="text1"/>
          <w:szCs w:val="24"/>
          <w:lang w:val="es-ES"/>
          <w:rPrChange w:author="William Alexis Arenas Rivera" w:date="2025-11-20T15:28:00Z" w:id="408">
            <w:rPr>
              <w:ins w:author="William Alexis Arenas Rivera" w:date="2025-11-20T14:46:00Z" w16du:dateUtc="2025-11-20T14:46:09Z" w:id="409"/>
              <w:rFonts w:ascii="Palatino Linotype" w:hAnsi="Palatino Linotype" w:eastAsia="Palatino Linotype" w:cs="Palatino Linotype"/>
              <w:color w:val="000000" w:themeColor="text1"/>
              <w:szCs w:val="24"/>
              <w:lang w:val="es-ES"/>
            </w:rPr>
          </w:rPrChange>
        </w:rPr>
        <w:pPrChange w:author="William Alexis Arenas Rivera" w:date="2025-11-20T14:46:00Z" w:id="410">
          <w:pPr/>
        </w:pPrChange>
      </w:pPr>
      <w:ins w:author="William Alexis Arenas Rivera" w:date="2025-11-20T14:46:00Z" w:id="411">
        <w:r w:rsidRPr="330CC941">
          <w:rPr>
            <w:rFonts w:eastAsia="Arial" w:cs="Arial"/>
            <w:color w:val="000000" w:themeColor="text1"/>
            <w:szCs w:val="24"/>
            <w:lang w:val="es-ES"/>
            <w:rPrChange w:author="William Alexis Arenas Rivera" w:date="2025-11-20T15:28:00Z" w:id="412">
              <w:rPr>
                <w:rFonts w:ascii="Palatino Linotype" w:hAnsi="Palatino Linotype" w:eastAsia="Palatino Linotype" w:cs="Palatino Linotype"/>
                <w:color w:val="000000" w:themeColor="text1"/>
                <w:szCs w:val="24"/>
                <w:lang w:val="es-ES"/>
              </w:rPr>
            </w:rPrChange>
          </w:rPr>
          <w:t>Generar reportes de organización por dependencia y enviar a las áreas responsables para su validación.</w:t>
        </w:r>
      </w:ins>
    </w:p>
    <w:p w:rsidR="330CC941" w:rsidP="330CC941" w:rsidRDefault="330CC941" w14:paraId="60564380" w14:textId="4F9D3A2F">
      <w:pPr>
        <w:rPr>
          <w:ins w:author="William Alexis Arenas Rivera" w:date="2025-11-20T14:22:00Z" w16du:dateUtc="2025-11-20T14:22:46Z" w:id="413"/>
          <w:rFonts w:eastAsia="Arial" w:cs="Arial"/>
          <w:szCs w:val="24"/>
          <w:lang w:val="es-ES"/>
          <w:rPrChange w:author="William Alexis Arenas Rivera" w:date="2025-11-20T15:28:00Z" w:id="414">
            <w:rPr>
              <w:ins w:author="William Alexis Arenas Rivera" w:date="2025-11-20T14:22:00Z" w16du:dateUtc="2025-11-20T14:22:46Z" w:id="415"/>
              <w:rFonts w:cs="Arial"/>
              <w:b/>
              <w:bCs/>
              <w:sz w:val="22"/>
              <w:lang w:val="es-ES"/>
            </w:rPr>
          </w:rPrChange>
        </w:rPr>
      </w:pPr>
    </w:p>
    <w:p w:rsidR="0B78A068" w:rsidP="330CC941" w:rsidRDefault="0B78A068" w14:paraId="1F152D78" w14:textId="67867CD1">
      <w:pPr>
        <w:rPr>
          <w:ins w:author="William Alexis Arenas Rivera" w:date="2025-11-20T14:47:00Z" w16du:dateUtc="2025-11-20T14:47:24Z" w:id="416"/>
          <w:rFonts w:eastAsia="Arial" w:cs="Arial"/>
          <w:szCs w:val="24"/>
          <w:rPrChange w:author="William Alexis Arenas Rivera" w:date="2025-11-20T15:28:00Z" w:id="417">
            <w:rPr>
              <w:ins w:author="William Alexis Arenas Rivera" w:date="2025-11-20T14:47:00Z" w16du:dateUtc="2025-11-20T14:47:24Z" w:id="418"/>
              <w:rFonts w:eastAsia="Arial" w:cs="Arial"/>
            </w:rPr>
          </w:rPrChange>
        </w:rPr>
      </w:pPr>
      <w:ins w:author="William Alexis Arenas Rivera" w:date="2025-11-20T14:47:00Z" w:id="419">
        <w:r w:rsidRPr="330CC941">
          <w:rPr>
            <w:rFonts w:eastAsia="Arial" w:cs="Arial"/>
            <w:szCs w:val="24"/>
            <w:rPrChange w:author="William Alexis Arenas Rivera" w:date="2025-11-20T15:28:00Z" w:id="420">
              <w:rPr/>
            </w:rPrChange>
          </w:rPr>
          <w:t>Conformar expedientes electrónicos completos</w:t>
        </w:r>
      </w:ins>
    </w:p>
    <w:p w:rsidR="0B78A068" w:rsidRDefault="0B78A068" w14:paraId="064856F3" w14:textId="640C08C7">
      <w:pPr>
        <w:pStyle w:val="Prrafodelista"/>
        <w:numPr>
          <w:ilvl w:val="0"/>
          <w:numId w:val="1"/>
        </w:numPr>
        <w:spacing w:after="0"/>
        <w:rPr>
          <w:ins w:author="William Alexis Arenas Rivera" w:date="2025-11-20T14:47:00Z" w16du:dateUtc="2025-11-20T14:47:31Z" w:id="421"/>
          <w:rFonts w:eastAsia="Arial" w:cs="Arial"/>
          <w:color w:val="000000" w:themeColor="text1"/>
          <w:szCs w:val="24"/>
          <w:rPrChange w:author="William Alexis Arenas Rivera" w:date="2025-11-20T15:28:00Z" w:id="422">
            <w:rPr>
              <w:ins w:author="William Alexis Arenas Rivera" w:date="2025-11-20T14:47:00Z" w16du:dateUtc="2025-11-20T14:47:31Z" w:id="423"/>
              <w:rFonts w:ascii="Palatino Linotype" w:hAnsi="Palatino Linotype" w:eastAsia="Palatino Linotype" w:cs="Palatino Linotype"/>
              <w:color w:val="000000" w:themeColor="text1"/>
              <w:szCs w:val="24"/>
            </w:rPr>
          </w:rPrChange>
        </w:rPr>
        <w:pPrChange w:author="William Alexis Arenas Rivera" w:date="2025-11-20T14:47:00Z" w:id="424">
          <w:pPr/>
        </w:pPrChange>
      </w:pPr>
      <w:ins w:author="William Alexis Arenas Rivera" w:date="2025-11-20T14:47:00Z" w:id="425">
        <w:r w:rsidRPr="330CC941">
          <w:rPr>
            <w:rFonts w:eastAsia="Arial" w:cs="Arial"/>
            <w:color w:val="000000" w:themeColor="text1"/>
            <w:szCs w:val="24"/>
            <w:rPrChange w:author="William Alexis Arenas Rivera" w:date="2025-11-20T15:28:00Z" w:id="426">
              <w:rPr>
                <w:rFonts w:ascii="Palatino Linotype" w:hAnsi="Palatino Linotype" w:eastAsia="Palatino Linotype" w:cs="Palatino Linotype"/>
                <w:color w:val="000000" w:themeColor="text1"/>
                <w:szCs w:val="24"/>
              </w:rPr>
            </w:rPrChange>
          </w:rPr>
          <w:t>Validar la integridad de los documentos que conformarán los expedientes según las TRD.</w:t>
        </w:r>
      </w:ins>
    </w:p>
    <w:p w:rsidR="0B78A068" w:rsidRDefault="0B78A068" w14:paraId="47951541" w14:textId="36856D49">
      <w:pPr>
        <w:pStyle w:val="Prrafodelista"/>
        <w:numPr>
          <w:ilvl w:val="0"/>
          <w:numId w:val="1"/>
        </w:numPr>
        <w:spacing w:after="0"/>
        <w:rPr>
          <w:ins w:author="William Alexis Arenas Rivera" w:date="2025-11-20T14:47:00Z" w16du:dateUtc="2025-11-20T14:47:31Z" w:id="427"/>
          <w:rFonts w:eastAsia="Arial" w:cs="Arial"/>
          <w:color w:val="000000" w:themeColor="text1"/>
          <w:szCs w:val="24"/>
          <w:rPrChange w:author="William Alexis Arenas Rivera" w:date="2025-11-20T15:28:00Z" w:id="428">
            <w:rPr>
              <w:ins w:author="William Alexis Arenas Rivera" w:date="2025-11-20T14:47:00Z" w16du:dateUtc="2025-11-20T14:47:31Z" w:id="429"/>
              <w:rFonts w:ascii="Palatino Linotype" w:hAnsi="Palatino Linotype" w:eastAsia="Palatino Linotype" w:cs="Palatino Linotype"/>
              <w:color w:val="000000" w:themeColor="text1"/>
              <w:szCs w:val="24"/>
            </w:rPr>
          </w:rPrChange>
        </w:rPr>
        <w:pPrChange w:author="William Alexis Arenas Rivera" w:date="2025-11-20T14:47:00Z" w:id="430">
          <w:pPr/>
        </w:pPrChange>
      </w:pPr>
      <w:ins w:author="William Alexis Arenas Rivera" w:date="2025-11-20T14:47:00Z" w:id="431">
        <w:r w:rsidRPr="330CC941">
          <w:rPr>
            <w:rFonts w:eastAsia="Arial" w:cs="Arial"/>
            <w:color w:val="000000" w:themeColor="text1"/>
            <w:szCs w:val="24"/>
            <w:rPrChange w:author="William Alexis Arenas Rivera" w:date="2025-11-20T15:28:00Z" w:id="432">
              <w:rPr>
                <w:rFonts w:ascii="Palatino Linotype" w:hAnsi="Palatino Linotype" w:eastAsia="Palatino Linotype" w:cs="Palatino Linotype"/>
                <w:color w:val="000000" w:themeColor="text1"/>
                <w:szCs w:val="24"/>
              </w:rPr>
            </w:rPrChange>
          </w:rPr>
          <w:t>Incorporar metadatos estándar y establecer identificadores únicos en los archivos.</w:t>
        </w:r>
      </w:ins>
    </w:p>
    <w:p w:rsidR="0B78A068" w:rsidRDefault="0B78A068" w14:paraId="42EB5E76" w14:textId="265FAB3A">
      <w:pPr>
        <w:pStyle w:val="Prrafodelista"/>
        <w:numPr>
          <w:ilvl w:val="0"/>
          <w:numId w:val="1"/>
        </w:numPr>
        <w:spacing w:after="0"/>
        <w:rPr>
          <w:ins w:author="William Alexis Arenas Rivera" w:date="2025-11-20T14:47:00Z" w16du:dateUtc="2025-11-20T14:47:31Z" w:id="433"/>
          <w:rFonts w:eastAsia="Arial" w:cs="Arial"/>
          <w:color w:val="000000" w:themeColor="text1"/>
          <w:szCs w:val="24"/>
          <w:rPrChange w:author="William Alexis Arenas Rivera" w:date="2025-11-20T15:28:00Z" w:id="434">
            <w:rPr>
              <w:ins w:author="William Alexis Arenas Rivera" w:date="2025-11-20T14:47:00Z" w16du:dateUtc="2025-11-20T14:47:31Z" w:id="435"/>
              <w:rFonts w:ascii="Palatino Linotype" w:hAnsi="Palatino Linotype" w:eastAsia="Palatino Linotype" w:cs="Palatino Linotype"/>
              <w:color w:val="000000" w:themeColor="text1"/>
              <w:szCs w:val="24"/>
            </w:rPr>
          </w:rPrChange>
        </w:rPr>
        <w:pPrChange w:author="William Alexis Arenas Rivera" w:date="2025-11-20T14:47:00Z" w:id="436">
          <w:pPr/>
        </w:pPrChange>
      </w:pPr>
      <w:ins w:author="William Alexis Arenas Rivera" w:date="2025-11-20T14:47:00Z" w:id="437">
        <w:r w:rsidRPr="330CC941">
          <w:rPr>
            <w:rFonts w:eastAsia="Arial" w:cs="Arial"/>
            <w:color w:val="000000" w:themeColor="text1"/>
            <w:szCs w:val="24"/>
            <w:rPrChange w:author="William Alexis Arenas Rivera" w:date="2025-11-20T15:28:00Z" w:id="438">
              <w:rPr>
                <w:rFonts w:ascii="Palatino Linotype" w:hAnsi="Palatino Linotype" w:eastAsia="Palatino Linotype" w:cs="Palatino Linotype"/>
                <w:color w:val="000000" w:themeColor="text1"/>
                <w:szCs w:val="24"/>
              </w:rPr>
            </w:rPrChange>
          </w:rPr>
          <w:t>Cargar los expedientes organizados en el SGD asegurando su correcta clasificación.</w:t>
        </w:r>
      </w:ins>
    </w:p>
    <w:p w:rsidR="0B78A068" w:rsidRDefault="0B78A068" w14:paraId="1A0DD50D" w14:textId="5E3BCF7E">
      <w:pPr>
        <w:pStyle w:val="Prrafodelista"/>
        <w:numPr>
          <w:ilvl w:val="0"/>
          <w:numId w:val="1"/>
        </w:numPr>
        <w:spacing w:after="0"/>
        <w:rPr>
          <w:ins w:author="William Alexis Arenas Rivera" w:date="2025-11-20T14:47:00Z" w16du:dateUtc="2025-11-20T14:47:31Z" w:id="439"/>
          <w:rFonts w:eastAsia="Arial" w:cs="Arial"/>
          <w:color w:val="000000" w:themeColor="text1"/>
          <w:szCs w:val="24"/>
          <w:rPrChange w:author="William Alexis Arenas Rivera" w:date="2025-11-20T15:28:00Z" w:id="440">
            <w:rPr>
              <w:ins w:author="William Alexis Arenas Rivera" w:date="2025-11-20T14:47:00Z" w16du:dateUtc="2025-11-20T14:47:31Z" w:id="441"/>
              <w:rFonts w:ascii="Palatino Linotype" w:hAnsi="Palatino Linotype" w:eastAsia="Palatino Linotype" w:cs="Palatino Linotype"/>
              <w:color w:val="000000" w:themeColor="text1"/>
              <w:szCs w:val="24"/>
            </w:rPr>
          </w:rPrChange>
        </w:rPr>
        <w:pPrChange w:author="William Alexis Arenas Rivera" w:date="2025-11-20T14:47:00Z" w:id="442">
          <w:pPr/>
        </w:pPrChange>
      </w:pPr>
      <w:ins w:author="William Alexis Arenas Rivera" w:date="2025-11-20T14:47:00Z" w:id="443">
        <w:r w:rsidRPr="330CC941">
          <w:rPr>
            <w:rFonts w:eastAsia="Arial" w:cs="Arial"/>
            <w:color w:val="000000" w:themeColor="text1"/>
            <w:szCs w:val="24"/>
            <w:rPrChange w:author="William Alexis Arenas Rivera" w:date="2025-11-20T15:28:00Z" w:id="444">
              <w:rPr>
                <w:rFonts w:ascii="Palatino Linotype" w:hAnsi="Palatino Linotype" w:eastAsia="Palatino Linotype" w:cs="Palatino Linotype"/>
                <w:color w:val="000000" w:themeColor="text1"/>
                <w:szCs w:val="24"/>
              </w:rPr>
            </w:rPrChange>
          </w:rPr>
          <w:t>Documentar el proceso y validar con las áreas responsables la conformación final de los expedientes.</w:t>
        </w:r>
      </w:ins>
    </w:p>
    <w:p w:rsidR="330CC941" w:rsidP="330CC941" w:rsidRDefault="330CC941" w14:paraId="03260CF1" w14:textId="0CCE136C">
      <w:pPr>
        <w:rPr>
          <w:ins w:author="William Alexis Arenas Rivera" w:date="2025-11-20T15:31:00Z" w16du:dateUtc="2025-11-20T15:31:05Z" w:id="445"/>
          <w:rFonts w:eastAsia="Arial" w:cs="Arial"/>
          <w:szCs w:val="24"/>
        </w:rPr>
      </w:pPr>
    </w:p>
    <w:p w:rsidR="2B524ACD" w:rsidP="330CC941" w:rsidRDefault="2B524ACD" w14:paraId="23B0D83B" w14:textId="2A502B81">
      <w:pPr>
        <w:pStyle w:val="Ttulo3"/>
        <w:rPr>
          <w:ins w:author="William Alexis Arenas Rivera" w:date="2025-11-20T15:31:00Z" w16du:dateUtc="2025-11-20T15:31:06Z" w:id="446"/>
          <w:rFonts w:ascii="Arial" w:hAnsi="Arial" w:eastAsia="Arial" w:cs="Arial"/>
          <w:b/>
          <w:bCs/>
          <w:color w:val="auto"/>
          <w:lang w:val="es-ES"/>
        </w:rPr>
      </w:pPr>
      <w:ins w:author="William Alexis Arenas Rivera" w:date="2025-11-20T15:31:00Z" w:id="447">
        <w:r w:rsidRPr="330CC941">
          <w:rPr>
            <w:rFonts w:ascii="Arial" w:hAnsi="Arial" w:eastAsia="Arial" w:cs="Arial"/>
            <w:b/>
            <w:bCs/>
            <w:lang w:val="es-ES"/>
          </w:rPr>
          <w:t xml:space="preserve">Transferencias </w:t>
        </w:r>
      </w:ins>
      <w:ins w:author="William Alexis Arenas Rivera" w:date="2025-11-20T15:33:00Z" w:id="448">
        <w:r w:rsidRPr="330CC941">
          <w:rPr>
            <w:rFonts w:ascii="Arial" w:hAnsi="Arial" w:eastAsia="Arial" w:cs="Arial"/>
            <w:b/>
            <w:bCs/>
            <w:lang w:val="es-ES"/>
          </w:rPr>
          <w:t>Electrónicas</w:t>
        </w:r>
      </w:ins>
      <w:ins w:author="William Alexis Arenas Rivera" w:date="2025-11-20T15:31:00Z" w:id="449">
        <w:r w:rsidRPr="330CC941">
          <w:rPr>
            <w:rFonts w:ascii="Arial" w:hAnsi="Arial" w:eastAsia="Arial" w:cs="Arial"/>
            <w:b/>
            <w:bCs/>
            <w:lang w:val="es-ES"/>
          </w:rPr>
          <w:t>.</w:t>
        </w:r>
      </w:ins>
    </w:p>
    <w:p w:rsidR="330CC941" w:rsidP="330CC941" w:rsidRDefault="330CC941" w14:paraId="05C57541" w14:textId="2D13ACC2">
      <w:pPr>
        <w:rPr>
          <w:ins w:author="William Alexis Arenas Rivera" w:date="2025-11-20T14:53:00Z" w16du:dateUtc="2025-11-20T14:53:18Z" w:id="450"/>
          <w:rFonts w:eastAsia="Arial" w:cs="Arial"/>
          <w:szCs w:val="24"/>
          <w:rPrChange w:author="William Alexis Arenas Rivera" w:date="2025-11-20T15:28:00Z" w:id="451">
            <w:rPr>
              <w:ins w:author="William Alexis Arenas Rivera" w:date="2025-11-20T14:53:00Z" w16du:dateUtc="2025-11-20T14:53:18Z" w:id="452"/>
            </w:rPr>
          </w:rPrChange>
        </w:rPr>
      </w:pPr>
    </w:p>
    <w:p w:rsidR="2B524ACD" w:rsidRDefault="2B524ACD" w14:paraId="47802643" w14:textId="1615CB56">
      <w:pPr>
        <w:spacing w:line="276" w:lineRule="auto"/>
        <w:rPr>
          <w:ins w:author="William Alexis Arenas Rivera" w:date="2025-11-20T15:32:00Z" w16du:dateUtc="2025-11-20T15:32:41Z" w:id="453"/>
          <w:rFonts w:eastAsia="Arial" w:cs="Arial"/>
          <w:szCs w:val="24"/>
        </w:rPr>
        <w:pPrChange w:author="William Alexis Arenas Rivera" w:date="2025-11-20T15:31:00Z" w:id="454">
          <w:pPr/>
        </w:pPrChange>
      </w:pPr>
      <w:ins w:author="William Alexis Arenas Rivera" w:date="2025-11-20T15:32:00Z" w:id="455">
        <w:r w:rsidRPr="330CC941">
          <w:rPr>
            <w:rFonts w:eastAsia="Arial" w:cs="Arial"/>
            <w:szCs w:val="24"/>
          </w:rPr>
          <w:t xml:space="preserve">De acuerdo con el analisis del DIAR, se encontro que hay </w:t>
        </w:r>
      </w:ins>
      <w:ins w:author="William Alexis Arenas Rivera" w:date="2025-11-20T15:30:00Z" w:id="456">
        <w:r w:rsidRPr="330CC941">
          <w:rPr>
            <w:rFonts w:eastAsia="Arial" w:cs="Arial"/>
            <w:szCs w:val="24"/>
            <w:rPrChange w:author="William Alexis Arenas Rivera" w:date="2025-11-20T15:31:00Z" w:id="457">
              <w:rPr>
                <w:rFonts w:ascii="Aptos" w:hAnsi="Aptos" w:eastAsia="Aptos" w:cs="Aptos"/>
                <w:szCs w:val="24"/>
              </w:rPr>
            </w:rPrChange>
          </w:rPr>
          <w:t>dificulta</w:t>
        </w:r>
      </w:ins>
      <w:ins w:author="William Alexis Arenas Rivera" w:date="2025-11-20T15:32:00Z" w:id="458">
        <w:r w:rsidRPr="330CC941">
          <w:rPr>
            <w:rFonts w:eastAsia="Arial" w:cs="Arial"/>
            <w:szCs w:val="24"/>
          </w:rPr>
          <w:t>d</w:t>
        </w:r>
      </w:ins>
      <w:ins w:author="William Alexis Arenas Rivera" w:date="2025-11-20T15:30:00Z" w:id="459">
        <w:r w:rsidRPr="330CC941">
          <w:rPr>
            <w:rFonts w:eastAsia="Arial" w:cs="Arial"/>
            <w:szCs w:val="24"/>
            <w:rPrChange w:author="William Alexis Arenas Rivera" w:date="2025-11-20T15:31:00Z" w:id="460">
              <w:rPr>
                <w:rFonts w:ascii="Aptos" w:hAnsi="Aptos" w:eastAsia="Aptos" w:cs="Aptos"/>
                <w:szCs w:val="24"/>
              </w:rPr>
            </w:rPrChange>
          </w:rPr>
          <w:t xml:space="preserve"> </w:t>
        </w:r>
      </w:ins>
      <w:ins w:author="William Alexis Arenas Rivera" w:date="2025-11-20T15:32:00Z" w:id="461">
        <w:r w:rsidRPr="330CC941">
          <w:rPr>
            <w:rFonts w:eastAsia="Arial" w:cs="Arial"/>
            <w:szCs w:val="24"/>
          </w:rPr>
          <w:t xml:space="preserve">en </w:t>
        </w:r>
      </w:ins>
      <w:ins w:author="William Alexis Arenas Rivera" w:date="2025-11-20T15:30:00Z" w:id="462">
        <w:r w:rsidRPr="330CC941">
          <w:rPr>
            <w:rFonts w:eastAsia="Arial" w:cs="Arial"/>
            <w:szCs w:val="24"/>
            <w:rPrChange w:author="William Alexis Arenas Rivera" w:date="2025-11-20T15:31:00Z" w:id="463">
              <w:rPr>
                <w:rFonts w:ascii="Aptos" w:hAnsi="Aptos" w:eastAsia="Aptos" w:cs="Aptos"/>
                <w:szCs w:val="24"/>
              </w:rPr>
            </w:rPrChange>
          </w:rPr>
          <w:t>el control del ciclo de vida documental en los entornos digitales y la ejecución de transferencias primarias o eliminación de archivos electrónicos obsoletos.</w:t>
        </w:r>
      </w:ins>
      <w:ins w:author="William Alexis Arenas Rivera" w:date="2025-11-20T15:32:00Z" w:id="464">
        <w:r w:rsidRPr="330CC941">
          <w:rPr>
            <w:rFonts w:eastAsia="Arial" w:cs="Arial"/>
            <w:szCs w:val="24"/>
          </w:rPr>
          <w:t xml:space="preserve"> Por lo que se propone el desarrollo de la</w:t>
        </w:r>
        <w:commentRangeStart w:id="465"/>
        <w:r w:rsidRPr="330CC941">
          <w:rPr>
            <w:rFonts w:eastAsia="Arial" w:cs="Arial"/>
            <w:szCs w:val="24"/>
          </w:rPr>
          <w:t>s siguientes tarea</w:t>
        </w:r>
      </w:ins>
      <w:commentRangeEnd w:id="465"/>
      <w:r w:rsidRPr="330CC941">
        <w:rPr>
          <w:rStyle w:val="Refdecomentario"/>
          <w:rFonts w:eastAsia="Arial" w:cs="Arial"/>
          <w:sz w:val="24"/>
          <w:szCs w:val="24"/>
        </w:rPr>
        <w:commentReference w:id="465"/>
      </w:r>
      <w:ins w:author="William Alexis Arenas Rivera" w:date="2025-11-20T15:32:00Z" w:id="466">
        <w:r w:rsidRPr="330CC941">
          <w:rPr>
            <w:rFonts w:eastAsia="Arial" w:cs="Arial"/>
            <w:szCs w:val="24"/>
          </w:rPr>
          <w:t>s:</w:t>
        </w:r>
      </w:ins>
    </w:p>
    <w:p w:rsidR="75782A5C" w:rsidP="330CC941" w:rsidRDefault="75782A5C" w14:paraId="075CD034" w14:textId="21CE6FF9">
      <w:pPr>
        <w:pStyle w:val="Ttulo3"/>
        <w:rPr>
          <w:ins w:author="William Alexis Arenas Rivera" w:date="2025-11-20T15:46:00Z" w16du:dateUtc="2025-11-20T15:46:05Z" w:id="467"/>
          <w:rFonts w:ascii="Arial" w:hAnsi="Arial" w:eastAsia="Arial" w:cs="Arial"/>
          <w:b/>
          <w:bCs/>
        </w:rPr>
      </w:pPr>
      <w:ins w:author="William Alexis Arenas Rivera" w:date="2025-11-20T15:46:00Z" w:id="468">
        <w:r w:rsidRPr="330CC941">
          <w:rPr>
            <w:rFonts w:ascii="Arial" w:hAnsi="Arial" w:eastAsia="Arial" w:cs="Arial"/>
            <w:b/>
            <w:bCs/>
          </w:rPr>
          <w:t>Implementar un SGDEA</w:t>
        </w:r>
      </w:ins>
    </w:p>
    <w:p w:rsidR="330CC941" w:rsidRDefault="330CC941" w14:paraId="7442F6BD" w14:textId="0F4A829F">
      <w:pPr>
        <w:rPr>
          <w:ins w:author="William Alexis Arenas Rivera" w:date="2025-11-20T15:46:00Z" w16du:dateUtc="2025-11-20T15:46:05Z" w:id="469"/>
        </w:rPr>
        <w:pPrChange w:author="William Alexis Arenas Rivera" w:date="2025-11-20T15:46:00Z" w:id="470">
          <w:pPr>
            <w:pStyle w:val="Ttulo3"/>
          </w:pPr>
        </w:pPrChange>
      </w:pPr>
    </w:p>
    <w:p w:rsidR="75782A5C" w:rsidRDefault="75782A5C" w14:paraId="04C42C09" w14:textId="77049C05">
      <w:pPr>
        <w:spacing w:line="276" w:lineRule="auto"/>
        <w:rPr>
          <w:ins w:author="William Alexis Arenas Rivera" w:date="2025-11-20T15:46:00Z" w16du:dateUtc="2025-11-20T15:46:22Z" w:id="471"/>
          <w:rFonts w:eastAsia="Arial" w:cs="Arial"/>
          <w:szCs w:val="24"/>
          <w:rPrChange w:author="William Alexis Arenas Rivera" w:date="2025-11-20T15:46:00Z" w:id="472">
            <w:rPr>
              <w:ins w:author="William Alexis Arenas Rivera" w:date="2025-11-20T15:46:00Z" w16du:dateUtc="2025-11-20T15:46:22Z" w:id="473"/>
              <w:rFonts w:ascii="Aptos" w:hAnsi="Aptos" w:eastAsia="Aptos" w:cs="Aptos"/>
              <w:szCs w:val="24"/>
            </w:rPr>
          </w:rPrChange>
        </w:rPr>
        <w:pPrChange w:author="William Alexis Arenas Rivera" w:date="2025-11-20T15:46:00Z" w:id="474">
          <w:pPr/>
        </w:pPrChange>
      </w:pPr>
      <w:commentRangeStart w:id="475"/>
      <w:ins w:author="William Alexis Arenas Rivera" w:date="2025-11-20T15:46:00Z" w:id="476">
        <w:r w:rsidRPr="330CC941">
          <w:rPr>
            <w:rFonts w:eastAsia="Arial" w:cs="Arial"/>
            <w:szCs w:val="24"/>
            <w:rPrChange w:author="William Alexis Arenas Rivera" w:date="2025-11-20T15:46:00Z" w:id="477">
              <w:rPr>
                <w:rFonts w:ascii="Aptos" w:hAnsi="Aptos" w:eastAsia="Aptos" w:cs="Aptos"/>
                <w:szCs w:val="24"/>
              </w:rPr>
            </w:rPrChange>
          </w:rPr>
          <w:t>A pesar de los avances tecnológicos identificados, la Superintendencia del Subsidio Familiar no cuenta actualmente con un Sistema de Gestión Documental y de Archivos (SGD</w:t>
        </w:r>
        <w:r w:rsidRPr="330CC941">
          <w:rPr>
            <w:rFonts w:eastAsia="Arial" w:cs="Arial"/>
            <w:szCs w:val="24"/>
            <w:u w:val="single"/>
            <w:rPrChange w:author="William Alexis Arenas Rivera" w:date="2025-11-20T15:46:00Z" w:id="478">
              <w:rPr>
                <w:rFonts w:ascii="Aptos" w:hAnsi="Aptos" w:eastAsia="Aptos" w:cs="Aptos"/>
                <w:szCs w:val="24"/>
                <w:u w:val="single"/>
              </w:rPr>
            </w:rPrChange>
          </w:rPr>
          <w:t>E</w:t>
        </w:r>
        <w:r w:rsidRPr="330CC941">
          <w:rPr>
            <w:rFonts w:eastAsia="Arial" w:cs="Arial"/>
            <w:szCs w:val="24"/>
            <w:rPrChange w:author="William Alexis Arenas Rivera" w:date="2025-11-20T15:46:00Z" w:id="479">
              <w:rPr>
                <w:rFonts w:ascii="Aptos" w:hAnsi="Aptos" w:eastAsia="Aptos" w:cs="Aptos"/>
                <w:szCs w:val="24"/>
              </w:rPr>
            </w:rPrChange>
          </w:rPr>
          <w:t>A) que integre de manera formal la producción, trámite, organización, conservación y disposición final de los documentos electrónicos. Si bien algunas plataformas institucionales, como Esigna–GTSS, cumplen parcialmente con los requisitos funcionales de un SGD</w:t>
        </w:r>
        <w:r w:rsidRPr="330CC941">
          <w:rPr>
            <w:rFonts w:eastAsia="Arial" w:cs="Arial"/>
            <w:szCs w:val="24"/>
            <w:u w:val="single"/>
            <w:rPrChange w:author="William Alexis Arenas Rivera" w:date="2025-11-20T15:46:00Z" w:id="480">
              <w:rPr>
                <w:rFonts w:ascii="Aptos" w:hAnsi="Aptos" w:eastAsia="Aptos" w:cs="Aptos"/>
                <w:szCs w:val="24"/>
                <w:u w:val="single"/>
              </w:rPr>
            </w:rPrChange>
          </w:rPr>
          <w:t>E</w:t>
        </w:r>
        <w:r w:rsidRPr="330CC941">
          <w:rPr>
            <w:rFonts w:eastAsia="Arial" w:cs="Arial"/>
            <w:szCs w:val="24"/>
            <w:rPrChange w:author="William Alexis Arenas Rivera" w:date="2025-11-20T15:46:00Z" w:id="481">
              <w:rPr>
                <w:rFonts w:ascii="Aptos" w:hAnsi="Aptos" w:eastAsia="Aptos" w:cs="Aptos"/>
                <w:szCs w:val="24"/>
              </w:rPr>
            </w:rPrChange>
          </w:rPr>
          <w:t>A al incorporar mecanismos de firma digital y trazabilidad de documentos, y herramientas como Eflow–Softexpert permiten desarrollar módulos complementarios, estas soluciones no han sido configuradas ni integradas bajo un enfoque archivístico. En este contexto, resulta prioritario que la entidad defina lineamientos técnicos claros para mantener el orden en SharePoint, consolidándolo temporalmente como repositorio transitorio de información electrónica, mientras se desarrolla o adquiere un SGD</w:t>
        </w:r>
        <w:r w:rsidRPr="330CC941">
          <w:rPr>
            <w:rFonts w:eastAsia="Arial" w:cs="Arial"/>
            <w:szCs w:val="24"/>
            <w:u w:val="single"/>
            <w:rPrChange w:author="William Alexis Arenas Rivera" w:date="2025-11-20T15:46:00Z" w:id="482">
              <w:rPr>
                <w:rFonts w:ascii="Aptos" w:hAnsi="Aptos" w:eastAsia="Aptos" w:cs="Aptos"/>
                <w:szCs w:val="24"/>
                <w:u w:val="single"/>
              </w:rPr>
            </w:rPrChange>
          </w:rPr>
          <w:t>E</w:t>
        </w:r>
        <w:r w:rsidRPr="330CC941">
          <w:rPr>
            <w:rFonts w:eastAsia="Arial" w:cs="Arial"/>
            <w:szCs w:val="24"/>
            <w:rPrChange w:author="William Alexis Arenas Rivera" w:date="2025-11-20T15:46:00Z" w:id="483">
              <w:rPr>
                <w:rFonts w:ascii="Aptos" w:hAnsi="Aptos" w:eastAsia="Aptos" w:cs="Aptos"/>
                <w:szCs w:val="24"/>
              </w:rPr>
            </w:rPrChange>
          </w:rPr>
          <w:t xml:space="preserve">A institucional.  </w:t>
        </w:r>
      </w:ins>
    </w:p>
    <w:p w:rsidR="75782A5C" w:rsidRDefault="75782A5C" w14:paraId="56662F47" w14:textId="60EB20E6">
      <w:pPr>
        <w:spacing w:line="276" w:lineRule="auto"/>
        <w:rPr>
          <w:ins w:author="William Alexis Arenas Rivera" w:date="2025-11-20T15:46:00Z" w16du:dateUtc="2025-11-20T15:46:22Z" w:id="484"/>
          <w:rFonts w:eastAsia="Arial" w:cs="Arial"/>
          <w:szCs w:val="24"/>
          <w:rPrChange w:author="William Alexis Arenas Rivera" w:date="2025-11-20T15:46:00Z" w:id="485">
            <w:rPr>
              <w:ins w:author="William Alexis Arenas Rivera" w:date="2025-11-20T15:46:00Z" w16du:dateUtc="2025-11-20T15:46:22Z" w:id="486"/>
              <w:rFonts w:ascii="Aptos" w:hAnsi="Aptos" w:eastAsia="Aptos" w:cs="Aptos"/>
              <w:szCs w:val="24"/>
            </w:rPr>
          </w:rPrChange>
        </w:rPr>
        <w:pPrChange w:author="William Alexis Arenas Rivera" w:date="2025-11-20T15:46:00Z" w:id="487">
          <w:pPr/>
        </w:pPrChange>
      </w:pPr>
      <w:ins w:author="William Alexis Arenas Rivera" w:date="2025-11-20T15:46:00Z" w:id="488">
        <w:r w:rsidRPr="330CC941">
          <w:rPr>
            <w:rFonts w:eastAsia="Arial" w:cs="Arial"/>
            <w:szCs w:val="24"/>
            <w:rPrChange w:author="William Alexis Arenas Rivera" w:date="2025-11-20T15:46:00Z" w:id="489">
              <w:rPr>
                <w:rFonts w:ascii="Aptos" w:hAnsi="Aptos" w:eastAsia="Aptos" w:cs="Aptos"/>
                <w:szCs w:val="24"/>
              </w:rPr>
            </w:rPrChange>
          </w:rPr>
          <w:t>La implementación de un sistema de gestión documental integral ofrecería beneficios estratégicos como la trazabilidad completa del ciclo de vida de los documentos, la autenticidad y preservación digital, la optimización de procesos administrativos, la reducción de riesgos de pérdida de información y la garantía de cumplimiento normativo frente al Archivo General de la Nación y los estándares internacionales de gestión documental electrónica.</w:t>
        </w:r>
      </w:ins>
    </w:p>
    <w:p w:rsidR="330CC941" w:rsidRDefault="330CC941" w14:paraId="592EAEAD" w14:textId="37EC2C6A">
      <w:pPr>
        <w:rPr>
          <w:ins w:author="William Alexis Arenas Rivera" w:date="2025-11-20T15:30:00Z" w16du:dateUtc="2025-11-20T15:30:55Z" w:id="490"/>
          <w:rFonts w:eastAsia="Arial" w:cs="Arial"/>
          <w:rPrChange w:author="William Alexis Arenas Rivera" w:date="2025-11-20T15:46:00Z" w:id="491">
            <w:rPr>
              <w:ins w:author="William Alexis Arenas Rivera" w:date="2025-11-20T15:30:00Z" w16du:dateUtc="2025-11-20T15:30:55Z" w:id="492"/>
              <w:rFonts w:ascii="Aptos" w:hAnsi="Aptos" w:eastAsia="Aptos" w:cs="Aptos"/>
              <w:szCs w:val="24"/>
            </w:rPr>
          </w:rPrChange>
        </w:rPr>
      </w:pPr>
      <w:commentRangeEnd w:id="475"/>
      <w:r>
        <w:rPr>
          <w:rStyle w:val="Refdecomentario"/>
          <w:rFonts w:eastAsia="Arial" w:cs="Arial"/>
          <w:sz w:val="24"/>
          <w:szCs w:val="22"/>
          <w:rPrChange w:author="William Alexis Arenas Rivera" w:date="2025-11-20T15:46:00Z" w:id="493">
            <w:rPr>
              <w:rStyle w:val="Refdecomentario"/>
              <w:rFonts w:ascii="Aptos" w:hAnsi="Aptos" w:eastAsia="Aptos" w:cs="Aptos"/>
              <w:sz w:val="24"/>
              <w:szCs w:val="24"/>
            </w:rPr>
          </w:rPrChange>
        </w:rPr>
        <w:commentReference w:id="475"/>
      </w:r>
    </w:p>
    <w:p w:rsidR="75782A5C" w:rsidRDefault="75782A5C" w14:paraId="19BEA113" w14:textId="151C5CBB">
      <w:pPr>
        <w:pStyle w:val="Ttulo3"/>
        <w:rPr>
          <w:ins w:author="William Alexis Arenas Rivera" w:date="2025-11-20T15:44:00Z" w16du:dateUtc="2025-11-20T15:44:43Z" w:id="494"/>
          <w:rFonts w:eastAsia="Arial" w:cs="Arial"/>
          <w:b/>
          <w:bCs/>
        </w:rPr>
        <w:pPrChange w:author="William Alexis Arenas Rivera" w:date="2025-11-20T15:44:00Z" w:id="495">
          <w:pPr/>
        </w:pPrChange>
      </w:pPr>
      <w:ins w:author="William Alexis Arenas Rivera" w:date="2025-11-20T15:44:00Z" w:id="496">
        <w:r w:rsidRPr="330CC941">
          <w:rPr>
            <w:rFonts w:ascii="Arial" w:hAnsi="Arial" w:eastAsia="Arial" w:cs="Arial"/>
            <w:b/>
            <w:bCs/>
            <w:rPrChange w:author="William Alexis Arenas Rivera" w:date="2025-11-20T15:44:00Z" w:id="497">
              <w:rPr>
                <w:rFonts w:eastAsia="Arial" w:cs="Arial"/>
              </w:rPr>
            </w:rPrChange>
          </w:rPr>
          <w:t xml:space="preserve">Preservación Digital </w:t>
        </w:r>
      </w:ins>
    </w:p>
    <w:p w:rsidR="330CC941" w:rsidP="330CC941" w:rsidRDefault="330CC941" w14:paraId="3F594E73" w14:textId="122B5747">
      <w:pPr>
        <w:rPr>
          <w:ins w:author="William Alexis Arenas Rivera" w:date="2025-11-20T15:44:00Z" w16du:dateUtc="2025-11-20T15:44:44Z" w:id="498"/>
          <w:rFonts w:eastAsia="Arial" w:cs="Arial"/>
          <w:szCs w:val="24"/>
        </w:rPr>
      </w:pPr>
    </w:p>
    <w:p w:rsidR="75782A5C" w:rsidRDefault="75782A5C" w14:paraId="30E074A7" w14:textId="4CAB48D1">
      <w:pPr>
        <w:rPr>
          <w:ins w:author="William Alexis Arenas Rivera" w:date="2025-11-20T15:45:00Z" w16du:dateUtc="2025-11-20T15:45:03Z" w:id="499"/>
          <w:rFonts w:eastAsia="Arial" w:cs="Arial"/>
          <w:szCs w:val="24"/>
        </w:rPr>
      </w:pPr>
      <w:ins w:author="William Alexis Arenas Rivera" w:date="2025-11-20T15:44:00Z" w:id="500">
        <w:r w:rsidRPr="330CC941">
          <w:rPr>
            <w:rFonts w:ascii="Aptos" w:hAnsi="Aptos" w:eastAsia="Aptos" w:cs="Aptos"/>
            <w:szCs w:val="24"/>
          </w:rPr>
          <w:t xml:space="preserve">En términos de seguridad, se identificó la existencia de copias automáticas en servidores de respaldo, pero sin políticas definidas de periodicidad, verificación o restauración de datos. </w:t>
        </w:r>
      </w:ins>
    </w:p>
    <w:p w:rsidR="75782A5C" w:rsidP="330CC941" w:rsidRDefault="75782A5C" w14:paraId="167AA51F" w14:textId="3F004286">
      <w:pPr>
        <w:rPr>
          <w:ins w:author="William Alexis Arenas Rivera" w:date="2025-11-20T15:45:00Z" w16du:dateUtc="2025-11-20T15:45:04Z" w:id="501"/>
          <w:rFonts w:ascii="Aptos" w:hAnsi="Aptos" w:eastAsia="Aptos" w:cs="Aptos"/>
          <w:b/>
          <w:bCs/>
          <w:szCs w:val="24"/>
          <w:rPrChange w:author="William Alexis Arenas Rivera" w:date="2025-11-20T15:45:00Z" w:id="502">
            <w:rPr>
              <w:ins w:author="William Alexis Arenas Rivera" w:date="2025-11-20T15:45:00Z" w16du:dateUtc="2025-11-20T15:45:04Z" w:id="503"/>
              <w:rFonts w:ascii="Aptos" w:hAnsi="Aptos" w:eastAsia="Aptos" w:cs="Aptos"/>
              <w:szCs w:val="24"/>
            </w:rPr>
          </w:rPrChange>
        </w:rPr>
      </w:pPr>
      <w:ins w:author="William Alexis Arenas Rivera" w:date="2025-11-20T15:45:00Z" w:id="504">
        <w:r w:rsidRPr="330CC941">
          <w:rPr>
            <w:rFonts w:ascii="Aptos" w:hAnsi="Aptos" w:eastAsia="Aptos" w:cs="Aptos"/>
            <w:b/>
            <w:bCs/>
            <w:szCs w:val="24"/>
            <w:rPrChange w:author="William Alexis Arenas Rivera" w:date="2025-11-20T15:45:00Z" w:id="505">
              <w:rPr>
                <w:rFonts w:ascii="Aptos" w:hAnsi="Aptos" w:eastAsia="Aptos" w:cs="Aptos"/>
                <w:szCs w:val="24"/>
              </w:rPr>
            </w:rPrChange>
          </w:rPr>
          <w:t>Implementar el Plan de preservación Digital</w:t>
        </w:r>
      </w:ins>
    </w:p>
    <w:p w:rsidR="75782A5C" w:rsidP="2B72D0AF" w:rsidRDefault="75782A5C" w14:paraId="52573A7E" w14:textId="75F6AA5A">
      <w:pPr>
        <w:rPr>
          <w:ins w:author="William Alexis Arenas Rivera" w:date="2025-11-20T16:30:33.077Z" w16du:dateUtc="2025-11-20T16:30:33.077Z" w:id="1737119705"/>
          <w:rFonts w:eastAsia="Arial" w:cs="Arial"/>
        </w:rPr>
      </w:pPr>
      <w:ins w:author="William Alexis Arenas Rivera" w:date="2025-11-20T15:44:00Z" w:id="1156175351">
        <w:r w:rsidRPr="2B72D0AF" w:rsidR="75782A5C">
          <w:rPr>
            <w:rFonts w:ascii="Aptos" w:hAnsi="Aptos" w:eastAsia="Aptos" w:cs="Aptos"/>
          </w:rPr>
          <w:t xml:space="preserve">Se recomienda desarrollar e implementar </w:t>
        </w:r>
      </w:ins>
      <w:ins w:author="William Alexis Arenas Rivera" w:date="2025-11-20T15:45:00Z" w:id="1559200233">
        <w:r w:rsidRPr="2B72D0AF" w:rsidR="75782A5C">
          <w:rPr>
            <w:rFonts w:ascii="Aptos" w:hAnsi="Aptos" w:eastAsia="Aptos" w:cs="Aptos"/>
          </w:rPr>
          <w:t xml:space="preserve">el Plan </w:t>
        </w:r>
      </w:ins>
      <w:ins w:author="William Alexis Arenas Rivera" w:date="2025-11-20T15:44:00Z" w:id="1773883930">
        <w:r w:rsidRPr="2B72D0AF" w:rsidR="75782A5C">
          <w:rPr>
            <w:rFonts w:ascii="Aptos" w:hAnsi="Aptos" w:eastAsia="Aptos" w:cs="Aptos"/>
          </w:rPr>
          <w:t>de Preservación Digital institucional alineada con los lineamientos del Archivo General de la Nación (Acuerdo 001 de 2024), integrando aspectos de seguridad, autenticidad, disponibilidad y confidencialidad de los documentos electrónicos</w:t>
        </w:r>
      </w:ins>
    </w:p>
    <w:p w:rsidR="2B72D0AF" w:rsidP="2B72D0AF" w:rsidRDefault="2B72D0AF" w14:paraId="354E42B1" w14:textId="3C54096C">
      <w:pPr>
        <w:rPr>
          <w:ins w:author="William Alexis Arenas Rivera" w:date="2025-11-20T16:30:33.278Z" w16du:dateUtc="2025-11-20T16:30:33.278Z" w:id="1396329668"/>
          <w:rFonts w:ascii="Aptos" w:hAnsi="Aptos" w:eastAsia="Aptos" w:cs="Aptos"/>
        </w:rPr>
      </w:pPr>
    </w:p>
    <w:p w:rsidR="18A1865B" w:rsidP="2B72D0AF" w:rsidRDefault="18A1865B" w14:paraId="68ADF7C4" w14:textId="44842DC0">
      <w:pPr>
        <w:pStyle w:val="Normal"/>
        <w:rPr>
          <w:ins w:author="William Alexis Arenas Rivera" w:date="2025-11-20T16:30:37.199Z" w16du:dateUtc="2025-11-20T16:30:37.199Z" w:id="747033982"/>
          <w:rFonts w:ascii="Aptos" w:hAnsi="Aptos" w:eastAsia="Aptos" w:cs="Aptos"/>
        </w:rPr>
      </w:pPr>
      <w:ins w:author="William Alexis Arenas Rivera" w:date="2025-11-20T16:39:57.213Z" w:id="911569762">
        <w:r w:rsidRPr="2B72D0AF" w:rsidR="18A1865B">
          <w:rPr>
            <w:rFonts w:ascii="Aptos" w:hAnsi="Aptos" w:eastAsia="Aptos" w:cs="Aptos"/>
          </w:rPr>
          <w:t xml:space="preserve">El DIAR plantea varias observaciones en esta materia se deben proponer acciones para mejorar, a </w:t>
        </w:r>
      </w:ins>
      <w:ins w:author="William Alexis Arenas Rivera" w:date="2025-11-20T16:40:00.27Z" w:id="923504885">
        <w:r w:rsidRPr="2B72D0AF" w:rsidR="18A1865B">
          <w:rPr>
            <w:rFonts w:ascii="Aptos" w:hAnsi="Aptos" w:eastAsia="Aptos" w:cs="Aptos"/>
          </w:rPr>
          <w:t>continuación,</w:t>
        </w:r>
      </w:ins>
      <w:ins w:author="William Alexis Arenas Rivera" w:date="2025-11-20T16:39:57.213Z" w:id="470924618">
        <w:r w:rsidRPr="2B72D0AF" w:rsidR="18A1865B">
          <w:rPr>
            <w:rFonts w:ascii="Aptos" w:hAnsi="Aptos" w:eastAsia="Aptos" w:cs="Aptos"/>
          </w:rPr>
          <w:t xml:space="preserve"> se relacionan algunas</w:t>
        </w:r>
      </w:ins>
    </w:p>
    <w:p w:rsidR="54882CE4" w:rsidP="2B72D0AF" w:rsidRDefault="54882CE4" w14:paraId="697DC2BF" w14:textId="56CEC744">
      <w:pPr>
        <w:pStyle w:val="Normal"/>
        <w:rPr>
          <w:ins w:author="William Alexis Arenas Rivera" w:date="2025-11-20T16:33:18.381Z" w16du:dateUtc="2025-11-20T16:33:18.381Z" w:id="586244534"/>
          <w:rFonts w:ascii="Aptos" w:hAnsi="Aptos" w:eastAsia="Aptos" w:cs="Aptos"/>
          <w:noProof w:val="0"/>
          <w:sz w:val="24"/>
          <w:szCs w:val="24"/>
          <w:lang w:val="es-CO"/>
        </w:rPr>
      </w:pPr>
      <w:ins w:author="William Alexis Arenas Rivera" w:date="2025-11-20T16:30:37.559Z" w:id="511839088">
        <w:r w:rsidRPr="2B72D0AF" w:rsidR="54882CE4">
          <w:rPr>
            <w:rFonts w:ascii="Verdana" w:hAnsi="Verdana" w:eastAsia="Verdana" w:cs="Verdana"/>
            <w:b w:val="0"/>
            <w:bCs w:val="0"/>
            <w:i w:val="0"/>
            <w:iCs w:val="0"/>
            <w:caps w:val="0"/>
            <w:smallCaps w:val="0"/>
            <w:strike w:val="0"/>
            <w:dstrike w:val="0"/>
            <w:noProof w:val="0"/>
            <w:color w:val="000000" w:themeColor="text1" w:themeTint="FF" w:themeShade="FF"/>
            <w:sz w:val="22"/>
            <w:szCs w:val="22"/>
            <w:u w:val="none"/>
            <w:lang w:val="es-CO"/>
          </w:rPr>
          <w:t>En cuanto a la seguridad de la información en los archivos digitales, se identifican deficiencias significativas derivadas de la forma en que se gestiona el acceso y control de los repositorios.</w:t>
        </w:r>
      </w:ins>
    </w:p>
    <w:p w:rsidR="144C1F22" w:rsidP="2B72D0AF" w:rsidRDefault="144C1F22" w14:paraId="7C7970D8" w14:textId="33B2C267">
      <w:pPr>
        <w:tabs>
          <w:tab w:val="left" w:leader="none" w:pos="790"/>
        </w:tabs>
        <w:rPr>
          <w:ins w:author="William Alexis Arenas Rivera" w:date="2025-11-20T16:34:36.389Z" w16du:dateUtc="2025-11-20T16:34:36.389Z" w:id="1356816816"/>
          <w:rFonts w:ascii="Verdana" w:hAnsi="Verdana" w:eastAsia="Verdana" w:cs="Verdana"/>
          <w:noProof w:val="0"/>
          <w:sz w:val="22"/>
          <w:szCs w:val="22"/>
          <w:lang w:val="es-CO"/>
        </w:rPr>
      </w:pPr>
      <w:ins w:author="William Alexis Arenas Rivera" w:date="2025-11-20T16:33:41.285Z" w:id="1657486134">
        <w:r w:rsidRPr="2B72D0AF" w:rsidR="144C1F22">
          <w:rPr>
            <w:rFonts w:ascii="Verdana" w:hAnsi="Verdana" w:eastAsia="Verdana" w:cs="Verdana"/>
            <w:b w:val="1"/>
            <w:bCs w:val="1"/>
            <w:i w:val="0"/>
            <w:iCs w:val="0"/>
            <w:caps w:val="0"/>
            <w:smallCaps w:val="0"/>
            <w:noProof w:val="0"/>
            <w:color w:val="FFFFFF" w:themeColor="background1" w:themeTint="FF" w:themeShade="FF"/>
            <w:sz w:val="14"/>
            <w:szCs w:val="14"/>
            <w:lang w:val="es-CO"/>
          </w:rPr>
          <w:t xml:space="preserve">MEDIDAS URGENTES - Análisis de resultados por dependencias   </w:t>
        </w:r>
      </w:ins>
    </w:p>
    <w:p w:rsidR="53B05F66" w:rsidP="2B72D0AF" w:rsidRDefault="53B05F66" w14:paraId="72FD1364" w14:textId="18B650E6">
      <w:pPr>
        <w:pStyle w:val="Ttulo3"/>
        <w:numPr>
          <w:ilvl w:val="0"/>
          <w:numId w:val="0"/>
        </w:numPr>
        <w:ind w:left="0"/>
        <w:rPr>
          <w:ins w:author="William Alexis Arenas Rivera" w:date="2025-11-20T16:34:36.828Z" w16du:dateUtc="2025-11-20T16:34:36.828Z" w:id="669785710"/>
          <w:rFonts w:ascii="Verdana" w:hAnsi="Verdana" w:eastAsia="Verdana" w:cs="Verdana"/>
          <w:b w:val="1"/>
          <w:bCs w:val="1"/>
          <w:i w:val="0"/>
          <w:iCs w:val="0"/>
          <w:caps w:val="0"/>
          <w:smallCaps w:val="0"/>
          <w:noProof w:val="0"/>
          <w:color w:val="000000" w:themeColor="text1" w:themeTint="FF" w:themeShade="FF"/>
          <w:sz w:val="22"/>
          <w:szCs w:val="22"/>
          <w:lang w:val="es-CO"/>
        </w:rPr>
        <w:pPrChange w:author="William Alexis Arenas Rivera" w:date="2025-11-20T16:34:43.726Z">
          <w:pPr>
            <w:tabs>
              <w:tab w:val="left" w:leader="none" w:pos="790"/>
            </w:tabs>
          </w:pPr>
        </w:pPrChange>
      </w:pPr>
      <w:ins w:author="William Alexis Arenas Rivera" w:date="2025-11-20T16:34:36.828Z" w:id="129776851">
        <w:r w:rsidRPr="2B72D0AF" w:rsidR="53B05F66">
          <w:rPr>
            <w:rFonts w:ascii="Verdana" w:hAnsi="Verdana" w:eastAsia="Verdana" w:cs="Verdana"/>
            <w:b w:val="1"/>
            <w:bCs w:val="1"/>
            <w:i w:val="0"/>
            <w:iCs w:val="0"/>
            <w:caps w:val="0"/>
            <w:smallCaps w:val="0"/>
            <w:noProof w:val="0"/>
            <w:color w:val="000000" w:themeColor="text1" w:themeTint="FF" w:themeShade="FF"/>
            <w:sz w:val="22"/>
            <w:szCs w:val="22"/>
            <w:lang w:val="es-CO"/>
          </w:rPr>
          <w:t>Recomendaciones para gestión documental electrónic</w:t>
        </w:r>
      </w:ins>
    </w:p>
    <w:p w:rsidR="53B05F66" w:rsidP="2B72D0AF" w:rsidRDefault="53B05F66" w14:paraId="5F7372F4" w14:textId="34F0C975">
      <w:pPr>
        <w:pStyle w:val="Prrafodelista"/>
        <w:numPr>
          <w:ilvl w:val="0"/>
          <w:numId w:val="37"/>
        </w:numPr>
        <w:spacing w:line="360" w:lineRule="auto"/>
        <w:jc w:val="both"/>
        <w:rPr>
          <w:ins w:author="William Alexis Arenas Rivera" w:date="2025-11-20T16:34:36.828Z" w16du:dateUtc="2025-11-20T16:34:36.828Z" w:id="795551267"/>
          <w:rFonts w:ascii="Verdana" w:hAnsi="Verdana" w:eastAsia="Verdana" w:cs="Verdana"/>
          <w:b w:val="0"/>
          <w:bCs w:val="0"/>
          <w:i w:val="0"/>
          <w:iCs w:val="0"/>
          <w:caps w:val="0"/>
          <w:smallCaps w:val="0"/>
          <w:noProof w:val="0"/>
          <w:color w:val="000000" w:themeColor="text1" w:themeTint="FF" w:themeShade="FF"/>
          <w:sz w:val="22"/>
          <w:szCs w:val="22"/>
          <w:lang w:val="es-CO"/>
        </w:rPr>
        <w:pPrChange w:author="William Alexis Arenas Rivera" w:date="2025-11-20T16:34:36.811Z">
          <w:pPr/>
        </w:pPrChange>
      </w:pPr>
      <w:ins w:author="William Alexis Arenas Rivera" w:date="2025-11-20T16:34:36.828Z" w:id="1569343129">
        <w:r w:rsidRPr="2B72D0AF" w:rsidR="53B05F66">
          <w:rPr>
            <w:rFonts w:ascii="Verdana" w:hAnsi="Verdana" w:eastAsia="Verdana" w:cs="Verdana"/>
            <w:b w:val="0"/>
            <w:bCs w:val="0"/>
            <w:i w:val="0"/>
            <w:iCs w:val="0"/>
            <w:caps w:val="0"/>
            <w:smallCaps w:val="0"/>
            <w:noProof w:val="0"/>
            <w:color w:val="000000" w:themeColor="text1" w:themeTint="FF" w:themeShade="FF"/>
            <w:sz w:val="22"/>
            <w:szCs w:val="22"/>
            <w:lang w:val="es-CO"/>
          </w:rPr>
          <w:t>Definir lineamientos técnicos para la organización de archivos digitales en SharePoint y eliminar el uso de repositorios personales (OneDrive).</w:t>
        </w:r>
      </w:ins>
    </w:p>
    <w:p w:rsidR="53B05F66" w:rsidP="2B72D0AF" w:rsidRDefault="53B05F66" w14:paraId="48C93BFA" w14:textId="5690632B">
      <w:pPr>
        <w:pStyle w:val="Prrafodelista"/>
        <w:numPr>
          <w:ilvl w:val="0"/>
          <w:numId w:val="37"/>
        </w:numPr>
        <w:spacing w:line="360" w:lineRule="auto"/>
        <w:jc w:val="both"/>
        <w:rPr>
          <w:ins w:author="William Alexis Arenas Rivera" w:date="2025-11-20T16:34:36.828Z" w16du:dateUtc="2025-11-20T16:34:36.828Z" w:id="1630811900"/>
          <w:rFonts w:ascii="Verdana" w:hAnsi="Verdana" w:eastAsia="Verdana" w:cs="Verdana"/>
          <w:b w:val="0"/>
          <w:bCs w:val="0"/>
          <w:i w:val="0"/>
          <w:iCs w:val="0"/>
          <w:caps w:val="0"/>
          <w:smallCaps w:val="0"/>
          <w:noProof w:val="0"/>
          <w:color w:val="000000" w:themeColor="text1" w:themeTint="FF" w:themeShade="FF"/>
          <w:sz w:val="22"/>
          <w:szCs w:val="22"/>
          <w:lang w:val="es-CO"/>
        </w:rPr>
        <w:pPrChange w:author="William Alexis Arenas Rivera" w:date="2025-11-20T16:34:36.818Z">
          <w:pPr/>
        </w:pPrChange>
      </w:pPr>
      <w:ins w:author="William Alexis Arenas Rivera" w:date="2025-11-20T16:34:36.828Z" w:id="213893576">
        <w:r w:rsidRPr="2B72D0AF" w:rsidR="53B05F66">
          <w:rPr>
            <w:rFonts w:ascii="Verdana" w:hAnsi="Verdana" w:eastAsia="Verdana" w:cs="Verdana"/>
            <w:b w:val="0"/>
            <w:bCs w:val="0"/>
            <w:i w:val="0"/>
            <w:iCs w:val="0"/>
            <w:caps w:val="0"/>
            <w:smallCaps w:val="0"/>
            <w:noProof w:val="0"/>
            <w:color w:val="000000" w:themeColor="text1" w:themeTint="FF" w:themeShade="FF"/>
            <w:sz w:val="22"/>
            <w:szCs w:val="22"/>
            <w:lang w:val="es-CO"/>
          </w:rPr>
          <w:t>Iniciar el desarrollo o adquisición de un Sistema de Gestión Documental Electrónico de Archivo (SGDA) que integre la producción, trámite, conservación y disposición final de documentos electrónicos.</w:t>
        </w:r>
      </w:ins>
    </w:p>
    <w:p w:rsidR="53B05F66" w:rsidP="2B72D0AF" w:rsidRDefault="53B05F66" w14:paraId="09AA6A1E" w14:textId="431B75FF">
      <w:pPr>
        <w:pStyle w:val="Prrafodelista"/>
        <w:numPr>
          <w:ilvl w:val="0"/>
          <w:numId w:val="37"/>
        </w:numPr>
        <w:spacing w:line="360" w:lineRule="auto"/>
        <w:jc w:val="both"/>
        <w:rPr>
          <w:ins w:author="William Alexis Arenas Rivera" w:date="2025-11-20T16:34:36.828Z" w16du:dateUtc="2025-11-20T16:34:36.828Z" w:id="2077540229"/>
          <w:rFonts w:ascii="Verdana" w:hAnsi="Verdana" w:eastAsia="Verdana" w:cs="Verdana"/>
          <w:b w:val="0"/>
          <w:bCs w:val="0"/>
          <w:i w:val="0"/>
          <w:iCs w:val="0"/>
          <w:caps w:val="0"/>
          <w:smallCaps w:val="0"/>
          <w:noProof w:val="0"/>
          <w:color w:val="000000" w:themeColor="text1" w:themeTint="FF" w:themeShade="FF"/>
          <w:sz w:val="22"/>
          <w:szCs w:val="22"/>
          <w:lang w:val="es-CO"/>
        </w:rPr>
        <w:pPrChange w:author="William Alexis Arenas Rivera" w:date="2025-11-20T16:34:36.825Z">
          <w:pPr/>
        </w:pPrChange>
      </w:pPr>
      <w:ins w:author="William Alexis Arenas Rivera" w:date="2025-11-20T16:34:36.828Z" w:id="1802614735">
        <w:r w:rsidRPr="2B72D0AF" w:rsidR="53B05F66">
          <w:rPr>
            <w:rFonts w:ascii="Verdana" w:hAnsi="Verdana" w:eastAsia="Verdana" w:cs="Verdana"/>
            <w:b w:val="0"/>
            <w:bCs w:val="0"/>
            <w:i w:val="0"/>
            <w:iCs w:val="0"/>
            <w:caps w:val="0"/>
            <w:smallCaps w:val="0"/>
            <w:noProof w:val="0"/>
            <w:color w:val="000000" w:themeColor="text1" w:themeTint="FF" w:themeShade="FF"/>
            <w:sz w:val="22"/>
            <w:szCs w:val="22"/>
            <w:lang w:val="es-CO"/>
          </w:rPr>
          <w:t>Implementar una Política Institucional de Preservación Digital, con protocolos de respaldo, control de versiones y restauración de datos.</w:t>
        </w:r>
      </w:ins>
    </w:p>
    <w:p w:rsidR="2B72D0AF" w:rsidP="2B72D0AF" w:rsidRDefault="2B72D0AF" w14:paraId="621A3C9C" w14:textId="25EA00A1">
      <w:pPr>
        <w:tabs>
          <w:tab w:val="left" w:leader="none" w:pos="790"/>
        </w:tabs>
        <w:rPr>
          <w:ins w:author="William Alexis Arenas Rivera" w:date="2025-11-20T16:33:18.939Z" w16du:dateUtc="2025-11-20T16:33:18.939Z" w:id="1424309588"/>
          <w:rFonts w:ascii="Verdana" w:hAnsi="Verdana" w:eastAsia="Verdana" w:cs="Verdana"/>
          <w:b w:val="1"/>
          <w:bCs w:val="1"/>
          <w:i w:val="0"/>
          <w:iCs w:val="0"/>
          <w:caps w:val="0"/>
          <w:smallCaps w:val="0"/>
          <w:noProof w:val="0"/>
          <w:color w:val="FFFFFF" w:themeColor="background1" w:themeTint="FF" w:themeShade="FF"/>
          <w:sz w:val="14"/>
          <w:szCs w:val="14"/>
          <w:lang w:val="es-CO"/>
        </w:rPr>
      </w:pPr>
    </w:p>
    <w:p w:rsidR="2B72D0AF" w:rsidP="2B72D0AF" w:rsidRDefault="2B72D0AF" w14:paraId="456EA46C" w14:textId="50DED0BC">
      <w:pPr>
        <w:pStyle w:val="Normal"/>
        <w:rPr>
          <w:del w:author="William Alexis Arenas Rivera" w:date="2025-11-20T14:39:00Z" w16du:dateUtc="2025-11-20T14:39:32Z" w:id="385382928"/>
          <w:rFonts w:ascii="Verdana" w:hAnsi="Verdana" w:eastAsia="Verdana" w:cs="Verdana"/>
          <w:b w:val="0"/>
          <w:bCs w:val="0"/>
          <w:i w:val="0"/>
          <w:iCs w:val="0"/>
          <w:caps w:val="0"/>
          <w:smallCaps w:val="0"/>
          <w:strike w:val="0"/>
          <w:dstrike w:val="0"/>
          <w:noProof w:val="0"/>
          <w:color w:val="000000" w:themeColor="text1" w:themeTint="FF" w:themeShade="FF"/>
          <w:sz w:val="22"/>
          <w:szCs w:val="22"/>
          <w:u w:val="none"/>
          <w:lang w:val="es-CO"/>
          <w:rPrChange w:author="William Alexis Arenas Rivera" w:date="2025-11-20T15:28:00Z" w:id="1267668600">
            <w:rPr>
              <w:del w:author="William Alexis Arenas Rivera" w:date="2025-11-20T14:39:00Z" w16du:dateUtc="2025-11-20T14:39:32Z" w:id="2123559884"/>
              <w:rFonts w:cs="Arial"/>
              <w:b w:val="1"/>
              <w:bCs w:val="1"/>
              <w:sz w:val="22"/>
              <w:szCs w:val="22"/>
            </w:rPr>
          </w:rPrChange>
        </w:rPr>
      </w:pPr>
    </w:p>
    <w:p w:rsidR="004330D9" w:rsidP="330CC941" w:rsidRDefault="004330D9" w14:paraId="5AAF17EA" w14:textId="77777777">
      <w:pPr>
        <w:pStyle w:val="Prrafodelista"/>
        <w:rPr>
          <w:rFonts w:eastAsia="Arial" w:cs="Arial"/>
          <w:b/>
          <w:bCs/>
          <w:szCs w:val="24"/>
          <w:rPrChange w:author="William Alexis Arenas Rivera" w:date="2025-11-20T15:28:00Z" w:id="512">
            <w:rPr>
              <w:b/>
              <w:bCs/>
            </w:rPr>
          </w:rPrChange>
        </w:rPr>
      </w:pPr>
    </w:p>
    <w:p w:rsidR="00901DAA" w:rsidP="330CC941" w:rsidRDefault="00901DAA" w14:paraId="5FA9F645" w14:textId="77777777">
      <w:pPr>
        <w:pStyle w:val="Prrafodelista"/>
        <w:numPr>
          <w:ilvl w:val="0"/>
          <w:numId w:val="19"/>
        </w:numPr>
        <w:spacing w:line="259" w:lineRule="auto"/>
        <w:jc w:val="left"/>
        <w:rPr>
          <w:del w:author="William Alexis Arenas Rivera" w:date="2025-11-20T14:53:00Z" w16du:dateUtc="2025-11-20T14:53:26Z" w:id="513"/>
          <w:rFonts w:eastAsia="Arial" w:cs="Arial"/>
          <w:szCs w:val="24"/>
          <w:rPrChange w:author="William Alexis Arenas Rivera" w:date="2025-11-20T15:28:00Z" w:id="514">
            <w:rPr>
              <w:del w:author="William Alexis Arenas Rivera" w:date="2025-11-20T14:53:00Z" w16du:dateUtc="2025-11-20T14:53:26Z" w:id="515"/>
            </w:rPr>
          </w:rPrChange>
        </w:rPr>
      </w:pPr>
      <w:del w:author="William Alexis Arenas Rivera" w:date="2025-11-20T14:53:00Z" w:id="516">
        <w:r w:rsidRPr="330CC941" w:rsidDel="6B11E4DB">
          <w:rPr>
            <w:rFonts w:eastAsia="Arial" w:cs="Arial"/>
            <w:szCs w:val="24"/>
            <w:rPrChange w:author="William Alexis Arenas Rivera" w:date="2025-11-20T15:28:00Z" w:id="517">
              <w:rPr/>
            </w:rPrChange>
          </w:rPr>
          <w:delText>Uso obligatorio de plantillas y per</w:delText>
        </w:r>
        <w:commentRangeStart w:id="518"/>
        <w:r w:rsidRPr="330CC941" w:rsidDel="6B11E4DB">
          <w:rPr>
            <w:rFonts w:eastAsia="Arial" w:cs="Arial"/>
            <w:szCs w:val="24"/>
            <w:rPrChange w:author="William Alexis Arenas Rivera" w:date="2025-11-20T15:28:00Z" w:id="519">
              <w:rPr/>
            </w:rPrChange>
          </w:rPr>
          <w:delText>files de metadatos institucionales.</w:delText>
        </w:r>
      </w:del>
    </w:p>
    <w:p w:rsidR="00901DAA" w:rsidP="330CC941" w:rsidRDefault="00901DAA" w14:paraId="05F71E82" w14:textId="2C8E464B">
      <w:pPr>
        <w:pStyle w:val="Prrafodelista"/>
        <w:numPr>
          <w:ilvl w:val="0"/>
          <w:numId w:val="19"/>
        </w:numPr>
        <w:spacing w:line="259" w:lineRule="auto"/>
        <w:jc w:val="left"/>
        <w:rPr>
          <w:del w:author="William Alexis Arenas Rivera" w:date="2025-11-20T14:53:00Z" w16du:dateUtc="2025-11-20T14:53:26Z" w:id="520"/>
          <w:rFonts w:eastAsia="Arial" w:cs="Arial"/>
          <w:szCs w:val="24"/>
          <w:rPrChange w:author="William Alexis Arenas Rivera" w:date="2025-11-20T15:28:00Z" w:id="521">
            <w:rPr>
              <w:del w:author="William Alexis Arenas Rivera" w:date="2025-11-20T14:53:00Z" w16du:dateUtc="2025-11-20T14:53:26Z" w:id="522"/>
            </w:rPr>
          </w:rPrChange>
        </w:rPr>
      </w:pPr>
      <w:del w:author="William Alexis Arenas Rivera" w:date="2025-11-20T14:53:00Z" w:id="523">
        <w:r w:rsidRPr="330CC941" w:rsidDel="6B11E4DB">
          <w:rPr>
            <w:rFonts w:eastAsia="Arial" w:cs="Arial"/>
            <w:szCs w:val="24"/>
            <w:rPrChange w:author="William Alexis Arenas Rivera" w:date="2025-11-20T15:28:00Z" w:id="524">
              <w:rPr/>
            </w:rPrChange>
          </w:rPr>
          <w:delText xml:space="preserve">Validaciones previas a la publicación, entrada </w:delText>
        </w:r>
      </w:del>
      <w:commentRangeEnd w:id="518"/>
      <w:r w:rsidRPr="330CC941">
        <w:rPr>
          <w:rStyle w:val="Refdecomentario"/>
          <w:rFonts w:eastAsia="Arial" w:cs="Arial"/>
          <w:sz w:val="24"/>
          <w:szCs w:val="24"/>
          <w:rPrChange w:author="William Alexis Arenas Rivera" w:date="2025-11-20T15:28:00Z" w:id="525">
            <w:rPr>
              <w:rStyle w:val="Refdecomentario"/>
              <w:sz w:val="24"/>
              <w:szCs w:val="22"/>
            </w:rPr>
          </w:rPrChange>
        </w:rPr>
        <w:commentReference w:id="518"/>
      </w:r>
      <w:del w:author="William Alexis Arenas Rivera" w:date="2025-11-20T14:53:00Z" w:id="526">
        <w:r w:rsidRPr="330CC941" w:rsidDel="6B11E4DB">
          <w:rPr>
            <w:rFonts w:eastAsia="Arial" w:cs="Arial"/>
            <w:szCs w:val="24"/>
            <w:rPrChange w:author="William Alexis Arenas Rivera" w:date="2025-11-20T15:28:00Z" w:id="527">
              <w:rPr/>
            </w:rPrChange>
          </w:rPr>
          <w:delText>en vigor de formularios y flujos.</w:delText>
        </w:r>
      </w:del>
    </w:p>
    <w:p w:rsidR="00901DAA" w:rsidP="330CC941" w:rsidRDefault="00901DAA" w14:paraId="3DCADB38" w14:textId="450C38CA">
      <w:pPr>
        <w:pStyle w:val="Prrafodelista"/>
        <w:numPr>
          <w:ilvl w:val="0"/>
          <w:numId w:val="19"/>
        </w:numPr>
        <w:spacing w:line="259" w:lineRule="auto"/>
        <w:jc w:val="left"/>
        <w:rPr>
          <w:del w:author="William Alexis Arenas Rivera" w:date="2025-11-20T14:53:00Z" w16du:dateUtc="2025-11-20T14:53:26Z" w:id="528"/>
          <w:rFonts w:eastAsia="Arial" w:cs="Arial"/>
          <w:szCs w:val="24"/>
          <w:rPrChange w:author="William Alexis Arenas Rivera" w:date="2025-11-20T15:28:00Z" w:id="529">
            <w:rPr>
              <w:del w:author="William Alexis Arenas Rivera" w:date="2025-11-20T14:53:00Z" w16du:dateUtc="2025-11-20T14:53:26Z" w:id="530"/>
            </w:rPr>
          </w:rPrChange>
        </w:rPr>
      </w:pPr>
      <w:del w:author="William Alexis Arenas Rivera" w:date="2025-11-20T14:53:00Z" w:id="531">
        <w:r w:rsidRPr="330CC941" w:rsidDel="6B11E4DB">
          <w:rPr>
            <w:rFonts w:eastAsia="Arial" w:cs="Arial"/>
            <w:szCs w:val="24"/>
            <w:rPrChange w:author="William Alexis Arenas Rivera" w:date="2025-11-20T15:28:00Z" w:id="532">
              <w:rPr/>
            </w:rPrChange>
          </w:rPr>
          <w:delText>Alta trazabilidad: bitácoras, hash - verificación de integridad y sellado de tiempo.</w:delText>
        </w:r>
      </w:del>
    </w:p>
    <w:p w:rsidR="00901DAA" w:rsidP="330CC941" w:rsidRDefault="00901DAA" w14:paraId="4672D00E" w14:textId="77777777">
      <w:pPr>
        <w:pStyle w:val="Prrafodelista"/>
        <w:numPr>
          <w:ilvl w:val="0"/>
          <w:numId w:val="19"/>
        </w:numPr>
        <w:spacing w:line="259" w:lineRule="auto"/>
        <w:jc w:val="left"/>
        <w:rPr>
          <w:del w:author="William Alexis Arenas Rivera" w:date="2025-11-20T14:53:00Z" w16du:dateUtc="2025-11-20T14:53:26Z" w:id="533"/>
          <w:rFonts w:eastAsia="Arial" w:cs="Arial"/>
          <w:szCs w:val="24"/>
          <w:rPrChange w:author="William Alexis Arenas Rivera" w:date="2025-11-20T15:28:00Z" w:id="534">
            <w:rPr>
              <w:del w:author="William Alexis Arenas Rivera" w:date="2025-11-20T14:53:00Z" w16du:dateUtc="2025-11-20T14:53:26Z" w:id="535"/>
            </w:rPr>
          </w:rPrChange>
        </w:rPr>
      </w:pPr>
      <w:del w:author="William Alexis Arenas Rivera" w:date="2025-11-20T14:53:00Z" w:id="536">
        <w:r w:rsidRPr="330CC941" w:rsidDel="6B11E4DB">
          <w:rPr>
            <w:rFonts w:eastAsia="Arial" w:cs="Arial"/>
            <w:szCs w:val="24"/>
            <w:rPrChange w:author="William Alexis Arenas Rivera" w:date="2025-11-20T15:28:00Z" w:id="537">
              <w:rPr/>
            </w:rPrChange>
          </w:rPr>
          <w:delText>Gestión de formatos: selección, normalización, políticas de migración y control de obsolescencia.</w:delText>
        </w:r>
      </w:del>
    </w:p>
    <w:p w:rsidR="00901DAA" w:rsidP="330CC941" w:rsidRDefault="00901DAA" w14:paraId="6CC0BE70" w14:textId="3A8DF297">
      <w:pPr>
        <w:pStyle w:val="Prrafodelista"/>
        <w:numPr>
          <w:ilvl w:val="0"/>
          <w:numId w:val="19"/>
        </w:numPr>
        <w:spacing w:line="259" w:lineRule="auto"/>
        <w:jc w:val="left"/>
        <w:rPr>
          <w:del w:author="William Alexis Arenas Rivera" w:date="2025-11-20T14:53:00Z" w16du:dateUtc="2025-11-20T14:53:26Z" w:id="538"/>
          <w:rFonts w:eastAsia="Arial" w:cs="Arial"/>
          <w:szCs w:val="24"/>
          <w:rPrChange w:author="William Alexis Arenas Rivera" w:date="2025-11-20T15:28:00Z" w:id="539">
            <w:rPr>
              <w:del w:author="William Alexis Arenas Rivera" w:date="2025-11-20T14:53:00Z" w16du:dateUtc="2025-11-20T14:53:26Z" w:id="540"/>
            </w:rPr>
          </w:rPrChange>
        </w:rPr>
      </w:pPr>
      <w:del w:author="William Alexis Arenas Rivera" w:date="2025-11-20T14:53:00Z" w:id="541">
        <w:r w:rsidRPr="330CC941" w:rsidDel="6B11E4DB">
          <w:rPr>
            <w:rFonts w:eastAsia="Arial" w:cs="Arial"/>
            <w:szCs w:val="24"/>
            <w:rPrChange w:author="William Alexis Arenas Rivera" w:date="2025-11-20T15:28:00Z" w:id="542">
              <w:rPr/>
            </w:rPrChange>
          </w:rPr>
          <w:delText>Registro de series - expedientes en RAI y correspondencia con TRD.</w:delText>
        </w:r>
      </w:del>
    </w:p>
    <w:p w:rsidR="001127F1" w:rsidP="330CC941" w:rsidRDefault="00901DAA" w14:paraId="5B305F68" w14:textId="77777777">
      <w:pPr>
        <w:pStyle w:val="Prrafodelista"/>
        <w:numPr>
          <w:ilvl w:val="0"/>
          <w:numId w:val="19"/>
        </w:numPr>
        <w:spacing w:line="259" w:lineRule="auto"/>
        <w:jc w:val="left"/>
        <w:rPr>
          <w:del w:author="William Alexis Arenas Rivera" w:date="2025-11-20T14:53:00Z" w16du:dateUtc="2025-11-20T14:53:26Z" w:id="543"/>
          <w:rFonts w:eastAsia="Arial" w:cs="Arial"/>
          <w:szCs w:val="24"/>
          <w:rPrChange w:author="William Alexis Arenas Rivera" w:date="2025-11-20T15:28:00Z" w:id="544">
            <w:rPr>
              <w:del w:author="William Alexis Arenas Rivera" w:date="2025-11-20T14:53:00Z" w16du:dateUtc="2025-11-20T14:53:26Z" w:id="545"/>
            </w:rPr>
          </w:rPrChange>
        </w:rPr>
      </w:pPr>
      <w:del w:author="William Alexis Arenas Rivera" w:date="2025-11-20T14:53:00Z" w:id="546">
        <w:r w:rsidRPr="330CC941" w:rsidDel="6B11E4DB">
          <w:rPr>
            <w:rFonts w:eastAsia="Arial" w:cs="Arial"/>
            <w:szCs w:val="24"/>
            <w:rPrChange w:author="William Alexis Arenas Rivera" w:date="2025-11-20T15:28:00Z" w:id="547">
              <w:rPr/>
            </w:rPrChange>
          </w:rPr>
          <w:delText>Conectividad - Integración: APIs y servicios del SGDEA con sistemas misionales.</w:delText>
        </w:r>
      </w:del>
    </w:p>
    <w:p w:rsidR="004330D9" w:rsidP="330CC941" w:rsidRDefault="3FFEF2EB" w14:paraId="1CC39780" w14:textId="638DA101">
      <w:pPr>
        <w:spacing w:line="259" w:lineRule="auto"/>
        <w:rPr>
          <w:rFonts w:eastAsia="Arial" w:cs="Arial"/>
          <w:szCs w:val="24"/>
          <w:rPrChange w:author="William Alexis Arenas Rivera" w:date="2025-11-20T15:28:00Z" w:id="548">
            <w:rPr/>
          </w:rPrChange>
        </w:rPr>
      </w:pPr>
      <w:r w:rsidRPr="330CC941">
        <w:rPr>
          <w:rFonts w:eastAsia="Arial" w:cs="Arial"/>
          <w:szCs w:val="24"/>
          <w:rPrChange w:author="William Alexis Arenas Rivera" w:date="2025-11-20T15:28:00Z" w:id="549">
            <w:rPr/>
          </w:rPrChange>
        </w:rPr>
        <w:t>El Programa de Gestión de Documentos Electrónicos establece que todos los documentos de archivo en soporte digital deben ser creados, gestionados, organizados, transferidos, dispuestos y preservados conforme a las Tablas de Retención Documental (TRD), las Tablas de Control de Acceso (TCA), los metadatos institucionales y los estándares definidos por el SGDEA-SSF, garantizando su autenticidad, integridad, disponibilidad y trazabilidad. Dispone la aplicación de formatos y metadatos normalizados, el uso de firmas electrónicas o digitales, el versionamiento controlado, la incorporación de evidencias y registros de auditoría, y la ejecución de resguardos periódicos con verificación de integridad y planes de migración tecnológica. Los documentos electrónicos deben conservar su valor probatorio y permanecer accesibles durante todo su ciclo de vida, asegurando su interoperabilidad con los sistemas institucionales, su clasificación en el Registro de Activos de Información (RAI) y su preservación a largo plazo bajo políticas de seguridad, continuidad y mejora continua.</w:t>
      </w:r>
      <w:r w:rsidRPr="330CC941" w:rsidR="001127F1">
        <w:rPr>
          <w:rFonts w:eastAsia="Arial" w:cs="Arial"/>
          <w:szCs w:val="24"/>
          <w:rPrChange w:author="William Alexis Arenas Rivera" w:date="2025-11-20T15:28:00Z" w:id="550">
            <w:rPr/>
          </w:rPrChange>
        </w:rPr>
        <w:br w:type="page"/>
      </w:r>
    </w:p>
    <w:p w:rsidR="330CC941" w:rsidRDefault="330CC941" w14:paraId="7C9886B1" w14:textId="28970EA9">
      <w:pPr>
        <w:pStyle w:val="Ttulo1"/>
        <w:numPr>
          <w:ilvl w:val="0"/>
          <w:numId w:val="0"/>
        </w:numPr>
        <w:tabs>
          <w:tab w:val="num" w:pos="360"/>
        </w:tabs>
        <w:ind w:left="432"/>
        <w:rPr>
          <w:ins w:author="William Alexis Arenas Rivera" w:date="2025-11-20T14:31:00Z" w16du:dateUtc="2025-11-20T14:31:21Z" w:id="551"/>
          <w:szCs w:val="24"/>
          <w:rPrChange w:author="William Alexis Arenas Rivera" w:date="2025-11-20T15:28:00Z" w:id="552">
            <w:rPr>
              <w:ins w:author="William Alexis Arenas Rivera" w:date="2025-11-20T14:31:00Z" w16du:dateUtc="2025-11-20T14:31:21Z" w:id="553"/>
            </w:rPr>
          </w:rPrChange>
        </w:rPr>
        <w:pPrChange w:author="William Alexis Arenas Rivera" w:date="2025-11-20T14:55:00Z" w:id="554">
          <w:pPr>
            <w:pStyle w:val="Ttulo1"/>
            <w:tabs>
              <w:tab w:val="num" w:pos="360"/>
            </w:tabs>
          </w:pPr>
        </w:pPrChange>
      </w:pPr>
    </w:p>
    <w:p w:rsidR="330CC941" w:rsidP="330CC941" w:rsidRDefault="330CC941" w14:paraId="4ABB5B0F" w14:textId="3E722476">
      <w:pPr>
        <w:pStyle w:val="Ttulo1"/>
        <w:numPr>
          <w:ilvl w:val="0"/>
          <w:numId w:val="0"/>
        </w:numPr>
        <w:tabs>
          <w:tab w:val="num" w:pos="360"/>
        </w:tabs>
        <w:rPr>
          <w:ins w:author="William Alexis Arenas Rivera" w:date="2025-11-20T14:31:00Z" w16du:dateUtc="2025-11-20T14:31:22Z" w:id="555"/>
          <w:b w:val="0"/>
          <w:bCs w:val="0"/>
          <w:szCs w:val="24"/>
          <w:rPrChange w:author="William Alexis Arenas Rivera" w:date="2025-11-20T15:28:00Z" w:id="556">
            <w:rPr>
              <w:ins w:author="William Alexis Arenas Rivera" w:date="2025-11-20T14:31:00Z" w16du:dateUtc="2025-11-20T14:31:22Z" w:id="557"/>
              <w:b w:val="0"/>
              <w:bCs w:val="0"/>
            </w:rPr>
          </w:rPrChange>
        </w:rPr>
      </w:pPr>
    </w:p>
    <w:p w:rsidR="330CC941" w:rsidP="330CC941" w:rsidRDefault="330CC941" w14:paraId="1A12BABD" w14:textId="04533735">
      <w:pPr>
        <w:pStyle w:val="Ttulo1"/>
        <w:numPr>
          <w:ilvl w:val="0"/>
          <w:numId w:val="0"/>
        </w:numPr>
        <w:tabs>
          <w:tab w:val="num" w:pos="360"/>
        </w:tabs>
        <w:rPr>
          <w:ins w:author="William Alexis Arenas Rivera" w:date="2025-11-20T14:30:00Z" w16du:dateUtc="2025-11-20T14:30:24Z" w:id="558"/>
          <w:b w:val="0"/>
          <w:bCs w:val="0"/>
          <w:szCs w:val="24"/>
          <w:rPrChange w:author="William Alexis Arenas Rivera" w:date="2025-11-20T15:28:00Z" w:id="559">
            <w:rPr>
              <w:ins w:author="William Alexis Arenas Rivera" w:date="2025-11-20T14:30:00Z" w16du:dateUtc="2025-11-20T14:30:24Z" w:id="560"/>
              <w:b w:val="0"/>
              <w:bCs w:val="0"/>
            </w:rPr>
          </w:rPrChange>
        </w:rPr>
      </w:pPr>
    </w:p>
    <w:p w:rsidR="330CC941" w:rsidP="330CC941" w:rsidRDefault="330CC941" w14:paraId="6B0A7188" w14:textId="79CF2ACD">
      <w:pPr>
        <w:pStyle w:val="Ttulo1"/>
        <w:numPr>
          <w:ilvl w:val="0"/>
          <w:numId w:val="0"/>
        </w:numPr>
        <w:tabs>
          <w:tab w:val="num" w:pos="360"/>
        </w:tabs>
        <w:rPr>
          <w:ins w:author="William Alexis Arenas Rivera" w:date="2025-11-20T14:29:00Z" w16du:dateUtc="2025-11-20T14:29:39Z" w:id="561"/>
          <w:szCs w:val="24"/>
          <w:rPrChange w:author="William Alexis Arenas Rivera" w:date="2025-11-20T15:28:00Z" w:id="562">
            <w:rPr>
              <w:ins w:author="William Alexis Arenas Rivera" w:date="2025-11-20T14:29:00Z" w16du:dateUtc="2025-11-20T14:29:39Z" w:id="563"/>
            </w:rPr>
          </w:rPrChange>
        </w:rPr>
      </w:pPr>
    </w:p>
    <w:p w:rsidR="330CC941" w:rsidP="330CC941" w:rsidRDefault="330CC941" w14:paraId="087C8752" w14:textId="2DB6E515">
      <w:pPr>
        <w:pStyle w:val="Ttulo1"/>
        <w:tabs>
          <w:tab w:val="num" w:pos="360"/>
        </w:tabs>
        <w:rPr>
          <w:ins w:author="William Alexis Arenas Rivera" w:date="2025-11-20T14:55:00Z" w16du:dateUtc="2025-11-20T14:55:56Z" w:id="564"/>
          <w:szCs w:val="24"/>
          <w:rPrChange w:author="William Alexis Arenas Rivera" w:date="2025-11-20T15:28:00Z" w:id="565">
            <w:rPr>
              <w:ins w:author="William Alexis Arenas Rivera" w:date="2025-11-20T14:55:00Z" w16du:dateUtc="2025-11-20T14:55:56Z" w:id="566"/>
            </w:rPr>
          </w:rPrChange>
        </w:rPr>
      </w:pPr>
    </w:p>
    <w:p w:rsidR="004330D9" w:rsidP="330CC941" w:rsidRDefault="18AB2216" w14:paraId="1697C72B" w14:textId="51614523">
      <w:pPr>
        <w:pStyle w:val="Ttulo1"/>
        <w:tabs>
          <w:tab w:val="num" w:pos="360"/>
        </w:tabs>
        <w:rPr>
          <w:szCs w:val="24"/>
          <w:rPrChange w:author="William Alexis Arenas Rivera" w:date="2025-11-20T15:28:00Z" w:id="567">
            <w:rPr/>
          </w:rPrChange>
        </w:rPr>
      </w:pPr>
      <w:bookmarkStart w:name="_Toc163732943" w:id="568"/>
      <w:bookmarkStart w:name="_Toc210993311" w:id="569"/>
      <w:r w:rsidRPr="330CC941">
        <w:rPr>
          <w:szCs w:val="24"/>
          <w:rPrChange w:author="William Alexis Arenas Rivera" w:date="2025-11-20T15:28:00Z" w:id="570">
            <w:rPr/>
          </w:rPrChange>
        </w:rPr>
        <w:t>C</w:t>
      </w:r>
      <w:commentRangeStart w:id="571"/>
      <w:r w:rsidRPr="330CC941">
        <w:rPr>
          <w:szCs w:val="24"/>
          <w:rPrChange w:author="William Alexis Arenas Rivera" w:date="2025-11-20T15:28:00Z" w:id="572">
            <w:rPr/>
          </w:rPrChange>
        </w:rPr>
        <w:t>RONOGRAMA DE IMPLEMEN</w:t>
      </w:r>
      <w:commentRangeEnd w:id="571"/>
      <w:r w:rsidRPr="330CC941" w:rsidR="004330D9">
        <w:rPr>
          <w:rStyle w:val="Refdecomentario"/>
          <w:sz w:val="24"/>
          <w:szCs w:val="24"/>
          <w:rPrChange w:author="William Alexis Arenas Rivera" w:date="2025-11-20T15:28:00Z" w:id="573">
            <w:rPr>
              <w:rStyle w:val="Refdecomentario"/>
              <w:sz w:val="24"/>
              <w:szCs w:val="22"/>
            </w:rPr>
          </w:rPrChange>
        </w:rPr>
        <w:commentReference w:id="571"/>
      </w:r>
      <w:r w:rsidRPr="330CC941">
        <w:rPr>
          <w:szCs w:val="24"/>
          <w:rPrChange w:author="William Alexis Arenas Rivera" w:date="2025-11-20T15:28:00Z" w:id="574">
            <w:rPr/>
          </w:rPrChange>
        </w:rPr>
        <w:t>TACIÓN</w:t>
      </w:r>
      <w:bookmarkEnd w:id="568"/>
      <w:bookmarkEnd w:id="569"/>
    </w:p>
    <w:p w:rsidR="009751A3" w:rsidP="330CC941" w:rsidRDefault="009751A3" w14:paraId="1BA6431B" w14:textId="77777777">
      <w:pPr>
        <w:pStyle w:val="Ttulo1"/>
        <w:numPr>
          <w:ilvl w:val="0"/>
          <w:numId w:val="0"/>
        </w:numPr>
        <w:ind w:left="432"/>
        <w:rPr>
          <w:szCs w:val="24"/>
          <w:rPrChange w:author="William Alexis Arenas Rivera" w:date="2025-11-20T15:28:00Z" w:id="575">
            <w:rPr/>
          </w:rPrChange>
        </w:rPr>
      </w:pPr>
    </w:p>
    <w:tbl>
      <w:tblPr>
        <w:tblW w:w="7960" w:type="dxa"/>
        <w:tblCellMar>
          <w:left w:w="70" w:type="dxa"/>
          <w:right w:w="70" w:type="dxa"/>
        </w:tblCellMar>
        <w:tblLook w:val="04A0" w:firstRow="1" w:lastRow="0" w:firstColumn="1" w:lastColumn="0" w:noHBand="0" w:noVBand="1"/>
      </w:tblPr>
      <w:tblGrid>
        <w:gridCol w:w="528"/>
        <w:gridCol w:w="2323"/>
        <w:gridCol w:w="1087"/>
        <w:gridCol w:w="1087"/>
        <w:gridCol w:w="1087"/>
        <w:gridCol w:w="1848"/>
      </w:tblGrid>
      <w:tr w:rsidRPr="00F518D6" w:rsidR="00F518D6" w:rsidTr="330CC941" w14:paraId="1704E8C7" w14:textId="77777777">
        <w:trPr>
          <w:trHeight w:val="675"/>
          <w:tblHeader/>
        </w:trPr>
        <w:tc>
          <w:tcPr>
            <w:tcW w:w="360" w:type="dxa"/>
            <w:tcBorders>
              <w:top w:val="single" w:color="auto" w:sz="4" w:space="0"/>
              <w:left w:val="single" w:color="auto" w:sz="4" w:space="0"/>
              <w:bottom w:val="single" w:color="auto" w:sz="4" w:space="0"/>
              <w:right w:val="single" w:color="auto" w:sz="4" w:space="0"/>
            </w:tcBorders>
            <w:vAlign w:val="center"/>
            <w:hideMark/>
          </w:tcPr>
          <w:p w:rsidRPr="00F518D6" w:rsidR="00F518D6" w:rsidP="330CC941" w:rsidRDefault="716C85C6" w14:paraId="0F68C4A8" w14:textId="77777777">
            <w:pPr>
              <w:spacing w:after="0"/>
              <w:jc w:val="center"/>
              <w:rPr>
                <w:rFonts w:eastAsia="Arial" w:cs="Arial"/>
                <w:b/>
                <w:bCs/>
                <w:color w:val="000000"/>
                <w:kern w:val="0"/>
                <w:szCs w:val="24"/>
                <w:lang w:eastAsia="es-CO"/>
                <w14:ligatures w14:val="none"/>
                <w:rPrChange w:author="William Alexis Arenas Rivera" w:date="2025-11-20T15:28:00Z" w:id="576">
                  <w:rPr>
                    <w:rFonts w:eastAsia="Times New Roman" w:cs="Arial"/>
                    <w:b/>
                    <w:bCs/>
                    <w:color w:val="000000" w:themeColor="text1"/>
                    <w:lang w:eastAsia="es-CO"/>
                  </w:rPr>
                </w:rPrChange>
              </w:rPr>
            </w:pPr>
            <w:r w:rsidRPr="330CC941">
              <w:rPr>
                <w:rFonts w:eastAsia="Arial" w:cs="Arial"/>
                <w:b/>
                <w:bCs/>
                <w:color w:val="000000"/>
                <w:kern w:val="0"/>
                <w:szCs w:val="24"/>
                <w:lang w:eastAsia="es-CO"/>
                <w14:ligatures w14:val="none"/>
                <w:rPrChange w:author="William Alexis Arenas Rivera" w:date="2025-11-20T15:28:00Z" w:id="577">
                  <w:rPr>
                    <w:rFonts w:eastAsia="Times New Roman" w:cs="Arial"/>
                    <w:b/>
                    <w:bCs/>
                    <w:color w:val="000000" w:themeColor="text1"/>
                    <w:lang w:eastAsia="es-CO"/>
                  </w:rPr>
                </w:rPrChange>
              </w:rPr>
              <w:t>No.</w:t>
            </w:r>
          </w:p>
        </w:tc>
        <w:tc>
          <w:tcPr>
            <w:tcW w:w="2800" w:type="dxa"/>
            <w:tcBorders>
              <w:top w:val="single" w:color="auto" w:sz="4" w:space="0"/>
              <w:left w:val="nil"/>
              <w:bottom w:val="single" w:color="auto" w:sz="4" w:space="0"/>
              <w:right w:val="single" w:color="auto" w:sz="4" w:space="0"/>
            </w:tcBorders>
            <w:vAlign w:val="center"/>
            <w:hideMark/>
          </w:tcPr>
          <w:p w:rsidRPr="00F518D6" w:rsidR="00F518D6" w:rsidP="330CC941" w:rsidRDefault="716C85C6" w14:paraId="414D24FE" w14:textId="77777777">
            <w:pPr>
              <w:spacing w:after="0"/>
              <w:jc w:val="center"/>
              <w:rPr>
                <w:rFonts w:eastAsia="Arial" w:cs="Arial"/>
                <w:b/>
                <w:bCs/>
                <w:color w:val="000000"/>
                <w:kern w:val="0"/>
                <w:szCs w:val="24"/>
                <w:lang w:eastAsia="es-CO"/>
                <w14:ligatures w14:val="none"/>
                <w:rPrChange w:author="William Alexis Arenas Rivera" w:date="2025-11-20T15:28:00Z" w:id="578">
                  <w:rPr>
                    <w:rFonts w:eastAsia="Times New Roman" w:cs="Arial"/>
                    <w:b/>
                    <w:bCs/>
                    <w:color w:val="000000" w:themeColor="text1"/>
                    <w:lang w:eastAsia="es-CO"/>
                  </w:rPr>
                </w:rPrChange>
              </w:rPr>
            </w:pPr>
            <w:r w:rsidRPr="330CC941">
              <w:rPr>
                <w:rFonts w:eastAsia="Arial" w:cs="Arial"/>
                <w:b/>
                <w:bCs/>
                <w:color w:val="000000"/>
                <w:kern w:val="0"/>
                <w:szCs w:val="24"/>
                <w:lang w:eastAsia="es-CO"/>
                <w14:ligatures w14:val="none"/>
                <w:rPrChange w:author="William Alexis Arenas Rivera" w:date="2025-11-20T15:28:00Z" w:id="579">
                  <w:rPr>
                    <w:rFonts w:eastAsia="Times New Roman" w:cs="Arial"/>
                    <w:b/>
                    <w:bCs/>
                    <w:color w:val="000000" w:themeColor="text1"/>
                    <w:lang w:eastAsia="es-CO"/>
                  </w:rPr>
                </w:rPrChange>
              </w:rPr>
              <w:t>Actividades Generales / Productos</w:t>
            </w:r>
          </w:p>
        </w:tc>
        <w:tc>
          <w:tcPr>
            <w:tcW w:w="1200" w:type="dxa"/>
            <w:tcBorders>
              <w:top w:val="single" w:color="auto" w:sz="4" w:space="0"/>
              <w:left w:val="nil"/>
              <w:bottom w:val="single" w:color="auto" w:sz="4" w:space="0"/>
              <w:right w:val="single" w:color="auto" w:sz="4" w:space="0"/>
            </w:tcBorders>
            <w:vAlign w:val="center"/>
            <w:hideMark/>
          </w:tcPr>
          <w:p w:rsidRPr="00F518D6" w:rsidR="00F518D6" w:rsidP="330CC941" w:rsidRDefault="716C85C6" w14:paraId="4790F472" w14:textId="77777777">
            <w:pPr>
              <w:spacing w:after="0"/>
              <w:jc w:val="center"/>
              <w:rPr>
                <w:rFonts w:eastAsia="Arial" w:cs="Arial"/>
                <w:b/>
                <w:bCs/>
                <w:color w:val="000000"/>
                <w:kern w:val="0"/>
                <w:szCs w:val="24"/>
                <w:lang w:eastAsia="es-CO"/>
                <w14:ligatures w14:val="none"/>
                <w:rPrChange w:author="William Alexis Arenas Rivera" w:date="2025-11-20T15:28:00Z" w:id="580">
                  <w:rPr>
                    <w:rFonts w:eastAsia="Times New Roman" w:cs="Arial"/>
                    <w:b/>
                    <w:bCs/>
                    <w:color w:val="000000" w:themeColor="text1"/>
                    <w:lang w:eastAsia="es-CO"/>
                  </w:rPr>
                </w:rPrChange>
              </w:rPr>
            </w:pPr>
            <w:r w:rsidRPr="330CC941">
              <w:rPr>
                <w:rFonts w:eastAsia="Arial" w:cs="Arial"/>
                <w:b/>
                <w:bCs/>
                <w:color w:val="000000"/>
                <w:kern w:val="0"/>
                <w:szCs w:val="24"/>
                <w:lang w:eastAsia="es-CO"/>
                <w14:ligatures w14:val="none"/>
                <w:rPrChange w:author="William Alexis Arenas Rivera" w:date="2025-11-20T15:28:00Z" w:id="581">
                  <w:rPr>
                    <w:rFonts w:eastAsia="Times New Roman" w:cs="Arial"/>
                    <w:b/>
                    <w:bCs/>
                    <w:color w:val="000000" w:themeColor="text1"/>
                    <w:lang w:eastAsia="es-CO"/>
                  </w:rPr>
                </w:rPrChange>
              </w:rPr>
              <w:t>CORTO PLAZO 2025</w:t>
            </w:r>
          </w:p>
        </w:tc>
        <w:tc>
          <w:tcPr>
            <w:tcW w:w="1200" w:type="dxa"/>
            <w:tcBorders>
              <w:top w:val="single" w:color="auto" w:sz="4" w:space="0"/>
              <w:left w:val="nil"/>
              <w:bottom w:val="single" w:color="auto" w:sz="4" w:space="0"/>
              <w:right w:val="single" w:color="auto" w:sz="4" w:space="0"/>
            </w:tcBorders>
            <w:vAlign w:val="center"/>
            <w:hideMark/>
          </w:tcPr>
          <w:p w:rsidRPr="00F518D6" w:rsidR="00F518D6" w:rsidP="330CC941" w:rsidRDefault="716C85C6" w14:paraId="1EFEA0E4" w14:textId="77777777">
            <w:pPr>
              <w:spacing w:after="0"/>
              <w:jc w:val="center"/>
              <w:rPr>
                <w:rFonts w:eastAsia="Arial" w:cs="Arial"/>
                <w:b/>
                <w:bCs/>
                <w:color w:val="000000"/>
                <w:kern w:val="0"/>
                <w:szCs w:val="24"/>
                <w:lang w:eastAsia="es-CO"/>
                <w14:ligatures w14:val="none"/>
                <w:rPrChange w:author="William Alexis Arenas Rivera" w:date="2025-11-20T15:28:00Z" w:id="582">
                  <w:rPr>
                    <w:rFonts w:eastAsia="Times New Roman" w:cs="Arial"/>
                    <w:b/>
                    <w:bCs/>
                    <w:color w:val="000000" w:themeColor="text1"/>
                    <w:lang w:eastAsia="es-CO"/>
                  </w:rPr>
                </w:rPrChange>
              </w:rPr>
            </w:pPr>
            <w:r w:rsidRPr="330CC941">
              <w:rPr>
                <w:rFonts w:eastAsia="Arial" w:cs="Arial"/>
                <w:b/>
                <w:bCs/>
                <w:color w:val="000000"/>
                <w:kern w:val="0"/>
                <w:szCs w:val="24"/>
                <w:lang w:eastAsia="es-CO"/>
                <w14:ligatures w14:val="none"/>
                <w:rPrChange w:author="William Alexis Arenas Rivera" w:date="2025-11-20T15:28:00Z" w:id="583">
                  <w:rPr>
                    <w:rFonts w:eastAsia="Times New Roman" w:cs="Arial"/>
                    <w:b/>
                    <w:bCs/>
                    <w:color w:val="000000" w:themeColor="text1"/>
                    <w:lang w:eastAsia="es-CO"/>
                  </w:rPr>
                </w:rPrChange>
              </w:rPr>
              <w:t xml:space="preserve">CORTO PLAZO </w:t>
            </w:r>
            <w:r w:rsidRPr="00F518D6" w:rsidR="00F518D6">
              <w:rPr>
                <w:rFonts w:eastAsia="Times New Roman" w:cs="Arial"/>
                <w:b/>
                <w:bCs/>
                <w:color w:val="000000"/>
                <w:kern w:val="0"/>
                <w:szCs w:val="24"/>
                <w:lang w:eastAsia="es-CO"/>
                <w14:ligatures w14:val="none"/>
              </w:rPr>
              <w:br/>
            </w:r>
            <w:r w:rsidRPr="330CC941">
              <w:rPr>
                <w:rFonts w:eastAsia="Arial" w:cs="Arial"/>
                <w:b/>
                <w:bCs/>
                <w:color w:val="000000"/>
                <w:kern w:val="0"/>
                <w:szCs w:val="24"/>
                <w:lang w:eastAsia="es-CO"/>
                <w14:ligatures w14:val="none"/>
                <w:rPrChange w:author="William Alexis Arenas Rivera" w:date="2025-11-20T15:28:00Z" w:id="584">
                  <w:rPr>
                    <w:rFonts w:eastAsia="Times New Roman" w:cs="Arial"/>
                    <w:b/>
                    <w:bCs/>
                    <w:color w:val="000000" w:themeColor="text1"/>
                    <w:lang w:eastAsia="es-CO"/>
                  </w:rPr>
                </w:rPrChange>
              </w:rPr>
              <w:t>2026 - 2027</w:t>
            </w:r>
          </w:p>
        </w:tc>
        <w:tc>
          <w:tcPr>
            <w:tcW w:w="1200" w:type="dxa"/>
            <w:tcBorders>
              <w:top w:val="single" w:color="auto" w:sz="4" w:space="0"/>
              <w:left w:val="nil"/>
              <w:bottom w:val="single" w:color="auto" w:sz="4" w:space="0"/>
              <w:right w:val="single" w:color="auto" w:sz="4" w:space="0"/>
            </w:tcBorders>
            <w:vAlign w:val="center"/>
            <w:hideMark/>
          </w:tcPr>
          <w:p w:rsidRPr="00F518D6" w:rsidR="00F518D6" w:rsidP="330CC941" w:rsidRDefault="716C85C6" w14:paraId="296F1EC0" w14:textId="77777777">
            <w:pPr>
              <w:spacing w:after="0"/>
              <w:jc w:val="center"/>
              <w:rPr>
                <w:rFonts w:eastAsia="Arial" w:cs="Arial"/>
                <w:b/>
                <w:bCs/>
                <w:color w:val="000000"/>
                <w:kern w:val="0"/>
                <w:szCs w:val="24"/>
                <w:lang w:eastAsia="es-CO"/>
                <w14:ligatures w14:val="none"/>
                <w:rPrChange w:author="William Alexis Arenas Rivera" w:date="2025-11-20T15:28:00Z" w:id="585">
                  <w:rPr>
                    <w:rFonts w:eastAsia="Times New Roman" w:cs="Arial"/>
                    <w:b/>
                    <w:bCs/>
                    <w:color w:val="000000" w:themeColor="text1"/>
                    <w:lang w:eastAsia="es-CO"/>
                  </w:rPr>
                </w:rPrChange>
              </w:rPr>
            </w:pPr>
            <w:r w:rsidRPr="330CC941">
              <w:rPr>
                <w:rFonts w:eastAsia="Arial" w:cs="Arial"/>
                <w:b/>
                <w:bCs/>
                <w:color w:val="000000"/>
                <w:kern w:val="0"/>
                <w:szCs w:val="24"/>
                <w:lang w:eastAsia="es-CO"/>
                <w14:ligatures w14:val="none"/>
                <w:rPrChange w:author="William Alexis Arenas Rivera" w:date="2025-11-20T15:28:00Z" w:id="586">
                  <w:rPr>
                    <w:rFonts w:eastAsia="Times New Roman" w:cs="Arial"/>
                    <w:b/>
                    <w:bCs/>
                    <w:color w:val="000000" w:themeColor="text1"/>
                    <w:lang w:eastAsia="es-CO"/>
                  </w:rPr>
                </w:rPrChange>
              </w:rPr>
              <w:t>LARGO PLAZO</w:t>
            </w:r>
            <w:r w:rsidRPr="00F518D6" w:rsidR="00F518D6">
              <w:rPr>
                <w:rFonts w:eastAsia="Times New Roman" w:cs="Arial"/>
                <w:b/>
                <w:bCs/>
                <w:color w:val="000000"/>
                <w:kern w:val="0"/>
                <w:szCs w:val="24"/>
                <w:lang w:eastAsia="es-CO"/>
                <w14:ligatures w14:val="none"/>
              </w:rPr>
              <w:br/>
            </w:r>
            <w:r w:rsidRPr="330CC941">
              <w:rPr>
                <w:rFonts w:eastAsia="Arial" w:cs="Arial"/>
                <w:b/>
                <w:bCs/>
                <w:color w:val="000000"/>
                <w:kern w:val="0"/>
                <w:szCs w:val="24"/>
                <w:lang w:eastAsia="es-CO"/>
                <w14:ligatures w14:val="none"/>
                <w:rPrChange w:author="William Alexis Arenas Rivera" w:date="2025-11-20T15:28:00Z" w:id="587">
                  <w:rPr>
                    <w:rFonts w:eastAsia="Times New Roman" w:cs="Arial"/>
                    <w:b/>
                    <w:bCs/>
                    <w:color w:val="000000" w:themeColor="text1"/>
                    <w:lang w:eastAsia="es-CO"/>
                  </w:rPr>
                </w:rPrChange>
              </w:rPr>
              <w:t>2028</w:t>
            </w:r>
          </w:p>
        </w:tc>
        <w:tc>
          <w:tcPr>
            <w:tcW w:w="1200" w:type="dxa"/>
            <w:tcBorders>
              <w:top w:val="single" w:color="auto" w:sz="4" w:space="0"/>
              <w:left w:val="nil"/>
              <w:bottom w:val="single" w:color="auto" w:sz="4" w:space="0"/>
              <w:right w:val="single" w:color="auto" w:sz="4" w:space="0"/>
            </w:tcBorders>
            <w:vAlign w:val="center"/>
            <w:hideMark/>
          </w:tcPr>
          <w:p w:rsidRPr="00F518D6" w:rsidR="00F518D6" w:rsidP="330CC941" w:rsidRDefault="716C85C6" w14:paraId="26FB7003" w14:textId="77777777">
            <w:pPr>
              <w:spacing w:after="0"/>
              <w:jc w:val="center"/>
              <w:rPr>
                <w:rFonts w:eastAsia="Arial" w:cs="Arial"/>
                <w:b/>
                <w:bCs/>
                <w:color w:val="000000"/>
                <w:kern w:val="0"/>
                <w:szCs w:val="24"/>
                <w:lang w:eastAsia="es-CO"/>
                <w14:ligatures w14:val="none"/>
                <w:rPrChange w:author="William Alexis Arenas Rivera" w:date="2025-11-20T15:28:00Z" w:id="588">
                  <w:rPr>
                    <w:rFonts w:eastAsia="Times New Roman" w:cs="Arial"/>
                    <w:b/>
                    <w:bCs/>
                    <w:color w:val="000000" w:themeColor="text1"/>
                    <w:lang w:eastAsia="es-CO"/>
                  </w:rPr>
                </w:rPrChange>
              </w:rPr>
            </w:pPr>
            <w:r w:rsidRPr="330CC941">
              <w:rPr>
                <w:rFonts w:eastAsia="Arial" w:cs="Arial"/>
                <w:b/>
                <w:bCs/>
                <w:color w:val="000000"/>
                <w:kern w:val="0"/>
                <w:szCs w:val="24"/>
                <w:lang w:eastAsia="es-CO"/>
                <w14:ligatures w14:val="none"/>
                <w:rPrChange w:author="William Alexis Arenas Rivera" w:date="2025-11-20T15:28:00Z" w:id="589">
                  <w:rPr>
                    <w:rFonts w:eastAsia="Times New Roman" w:cs="Arial"/>
                    <w:b/>
                    <w:bCs/>
                    <w:color w:val="000000" w:themeColor="text1"/>
                    <w:lang w:eastAsia="es-CO"/>
                  </w:rPr>
                </w:rPrChange>
              </w:rPr>
              <w:t>Entregable</w:t>
            </w:r>
          </w:p>
        </w:tc>
      </w:tr>
      <w:tr w:rsidRPr="00F518D6" w:rsidR="00F518D6" w:rsidTr="330CC941" w14:paraId="7CEDAA9C" w14:textId="77777777">
        <w:trPr>
          <w:trHeight w:val="90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3262CAEC" w14:textId="77777777">
            <w:pPr>
              <w:spacing w:after="0"/>
              <w:jc w:val="center"/>
              <w:rPr>
                <w:rFonts w:eastAsia="Arial" w:cs="Arial"/>
                <w:color w:val="000000"/>
                <w:kern w:val="0"/>
                <w:szCs w:val="24"/>
                <w:lang w:eastAsia="es-CO"/>
                <w14:ligatures w14:val="none"/>
                <w:rPrChange w:author="William Alexis Arenas Rivera" w:date="2025-11-20T15:28:00Z" w:id="59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591">
                  <w:rPr>
                    <w:rFonts w:eastAsia="Times New Roman" w:cs="Arial"/>
                    <w:color w:val="000000" w:themeColor="text1"/>
                    <w:lang w:eastAsia="es-CO"/>
                  </w:rPr>
                </w:rPrChange>
              </w:rPr>
              <w:t>1</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130F9528" w14:textId="77777777">
            <w:pPr>
              <w:spacing w:after="0"/>
              <w:jc w:val="center"/>
              <w:rPr>
                <w:rFonts w:eastAsia="Arial" w:cs="Arial"/>
                <w:color w:val="000000"/>
                <w:kern w:val="0"/>
                <w:szCs w:val="24"/>
                <w:lang w:eastAsia="es-CO"/>
                <w14:ligatures w14:val="none"/>
                <w:rPrChange w:author="William Alexis Arenas Rivera" w:date="2025-11-20T15:28:00Z" w:id="59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593">
                  <w:rPr>
                    <w:rFonts w:eastAsia="Times New Roman" w:cs="Arial"/>
                    <w:color w:val="000000" w:themeColor="text1"/>
                    <w:lang w:eastAsia="es-CO"/>
                  </w:rPr>
                </w:rPrChange>
              </w:rPr>
              <w:t>- Inventario y análisis de documentos electrónicos y expedientes en SharePoint y otros sistemas.</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57D9D5B4" w14:textId="77777777">
            <w:pPr>
              <w:spacing w:after="0"/>
              <w:jc w:val="center"/>
              <w:rPr>
                <w:rFonts w:eastAsia="Arial" w:cs="Arial"/>
                <w:color w:val="000000"/>
                <w:kern w:val="0"/>
                <w:szCs w:val="24"/>
                <w:lang w:eastAsia="es-CO"/>
                <w14:ligatures w14:val="none"/>
                <w:rPrChange w:author="William Alexis Arenas Rivera" w:date="2025-11-20T15:28:00Z" w:id="59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595">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5AE840BE" w14:textId="77777777">
            <w:pPr>
              <w:spacing w:after="0"/>
              <w:jc w:val="center"/>
              <w:rPr>
                <w:rFonts w:eastAsia="Arial" w:cs="Arial"/>
                <w:color w:val="000000"/>
                <w:kern w:val="0"/>
                <w:szCs w:val="24"/>
                <w:lang w:eastAsia="es-CO"/>
                <w14:ligatures w14:val="none"/>
                <w:rPrChange w:author="William Alexis Arenas Rivera" w:date="2025-11-20T15:28:00Z" w:id="59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597">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1B089783" w14:textId="77777777">
            <w:pPr>
              <w:spacing w:after="0"/>
              <w:jc w:val="center"/>
              <w:rPr>
                <w:rFonts w:eastAsia="Arial" w:cs="Arial"/>
                <w:color w:val="000000"/>
                <w:kern w:val="0"/>
                <w:szCs w:val="24"/>
                <w:lang w:eastAsia="es-CO"/>
                <w14:ligatures w14:val="none"/>
                <w:rPrChange w:author="William Alexis Arenas Rivera" w:date="2025-11-20T15:28:00Z" w:id="59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599">
                  <w:rPr>
                    <w:rFonts w:eastAsia="Times New Roman" w:cs="Arial"/>
                    <w:color w:val="000000" w:themeColor="text1"/>
                    <w:lang w:eastAsia="es-CO"/>
                  </w:rPr>
                </w:rPrChange>
              </w:rPr>
              <w:t> </w:t>
            </w:r>
          </w:p>
        </w:tc>
        <w:tc>
          <w:tcPr>
            <w:tcW w:w="1200" w:type="dxa"/>
            <w:vMerge w:val="restart"/>
            <w:tcBorders>
              <w:top w:val="nil"/>
              <w:left w:val="single" w:color="auto" w:sz="4" w:space="0"/>
              <w:bottom w:val="single" w:color="auto" w:sz="4" w:space="0"/>
              <w:right w:val="single" w:color="auto" w:sz="4" w:space="0"/>
            </w:tcBorders>
            <w:vAlign w:val="center"/>
            <w:hideMark/>
          </w:tcPr>
          <w:p w:rsidRPr="00F518D6" w:rsidR="00F518D6" w:rsidP="330CC941" w:rsidRDefault="716C85C6" w14:paraId="33A931F1" w14:textId="77777777">
            <w:pPr>
              <w:spacing w:after="0"/>
              <w:jc w:val="center"/>
              <w:rPr>
                <w:rFonts w:eastAsia="Arial" w:cs="Arial"/>
                <w:color w:val="000000"/>
                <w:kern w:val="0"/>
                <w:szCs w:val="24"/>
                <w:lang w:eastAsia="es-CO"/>
                <w14:ligatures w14:val="none"/>
                <w:rPrChange w:author="William Alexis Arenas Rivera" w:date="2025-11-20T15:28:00Z" w:id="60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01">
                  <w:rPr>
                    <w:rFonts w:eastAsia="Times New Roman" w:cs="Arial"/>
                    <w:color w:val="000000" w:themeColor="text1"/>
                    <w:lang w:eastAsia="es-CO"/>
                  </w:rPr>
                </w:rPrChange>
              </w:rPr>
              <w:t>Diagnóstico</w:t>
            </w:r>
          </w:p>
        </w:tc>
      </w:tr>
      <w:tr w:rsidRPr="00F518D6" w:rsidR="00F518D6" w:rsidTr="330CC941" w14:paraId="62C84DDF"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44B72E7D" w14:textId="77777777">
            <w:pPr>
              <w:spacing w:after="0"/>
              <w:jc w:val="center"/>
              <w:rPr>
                <w:rFonts w:eastAsia="Arial" w:cs="Arial"/>
                <w:color w:val="000000"/>
                <w:kern w:val="0"/>
                <w:szCs w:val="24"/>
                <w:lang w:eastAsia="es-CO"/>
                <w14:ligatures w14:val="none"/>
                <w:rPrChange w:author="William Alexis Arenas Rivera" w:date="2025-11-20T15:28:00Z" w:id="60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03">
                  <w:rPr>
                    <w:rFonts w:eastAsia="Times New Roman" w:cs="Arial"/>
                    <w:color w:val="000000" w:themeColor="text1"/>
                    <w:lang w:eastAsia="es-CO"/>
                  </w:rPr>
                </w:rPrChange>
              </w:rPr>
              <w:t>2</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427F4927" w14:textId="77777777">
            <w:pPr>
              <w:spacing w:after="0"/>
              <w:jc w:val="center"/>
              <w:rPr>
                <w:rFonts w:eastAsia="Arial" w:cs="Arial"/>
                <w:color w:val="000000"/>
                <w:kern w:val="0"/>
                <w:szCs w:val="24"/>
                <w:lang w:eastAsia="es-CO"/>
                <w14:ligatures w14:val="none"/>
                <w:rPrChange w:author="William Alexis Arenas Rivera" w:date="2025-11-20T15:28:00Z" w:id="60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05">
                  <w:rPr>
                    <w:rFonts w:eastAsia="Times New Roman" w:cs="Arial"/>
                    <w:color w:val="000000" w:themeColor="text1"/>
                    <w:lang w:eastAsia="es-CO"/>
                  </w:rPr>
                </w:rPrChange>
              </w:rPr>
              <w:t>- Evaluación de flujos documentales actuales.</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28262B8B" w14:textId="77777777">
            <w:pPr>
              <w:spacing w:after="0"/>
              <w:jc w:val="center"/>
              <w:rPr>
                <w:rFonts w:eastAsia="Arial" w:cs="Arial"/>
                <w:color w:val="000000"/>
                <w:kern w:val="0"/>
                <w:szCs w:val="24"/>
                <w:lang w:eastAsia="es-CO"/>
                <w14:ligatures w14:val="none"/>
                <w:rPrChange w:author="William Alexis Arenas Rivera" w:date="2025-11-20T15:28:00Z" w:id="60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07">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5B614D2F" w14:textId="77777777">
            <w:pPr>
              <w:spacing w:after="0"/>
              <w:jc w:val="center"/>
              <w:rPr>
                <w:rFonts w:eastAsia="Arial" w:cs="Arial"/>
                <w:color w:val="000000"/>
                <w:kern w:val="0"/>
                <w:szCs w:val="24"/>
                <w:lang w:eastAsia="es-CO"/>
                <w14:ligatures w14:val="none"/>
                <w:rPrChange w:author="William Alexis Arenas Rivera" w:date="2025-11-20T15:28:00Z" w:id="60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09">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3EDAEE2C" w14:textId="77777777">
            <w:pPr>
              <w:spacing w:after="0"/>
              <w:jc w:val="center"/>
              <w:rPr>
                <w:rFonts w:eastAsia="Arial" w:cs="Arial"/>
                <w:color w:val="000000"/>
                <w:kern w:val="0"/>
                <w:szCs w:val="24"/>
                <w:lang w:eastAsia="es-CO"/>
                <w14:ligatures w14:val="none"/>
                <w:rPrChange w:author="William Alexis Arenas Rivera" w:date="2025-11-20T15:28:00Z" w:id="61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11">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6FEFEF9D" w14:textId="77777777">
            <w:pPr>
              <w:spacing w:after="0"/>
              <w:jc w:val="left"/>
              <w:rPr>
                <w:rFonts w:eastAsia="Times New Roman" w:cs="Arial"/>
                <w:color w:val="000000"/>
                <w:kern w:val="0"/>
                <w:szCs w:val="24"/>
                <w:lang w:eastAsia="es-CO"/>
                <w14:ligatures w14:val="none"/>
              </w:rPr>
            </w:pPr>
          </w:p>
        </w:tc>
      </w:tr>
      <w:tr w:rsidRPr="00F518D6" w:rsidR="00F518D6" w:rsidTr="330CC941" w14:paraId="40C77368" w14:textId="77777777">
        <w:trPr>
          <w:trHeight w:val="675"/>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39605D52" w14:textId="77777777">
            <w:pPr>
              <w:spacing w:after="0"/>
              <w:jc w:val="center"/>
              <w:rPr>
                <w:rFonts w:eastAsia="Arial" w:cs="Arial"/>
                <w:color w:val="000000"/>
                <w:kern w:val="0"/>
                <w:szCs w:val="24"/>
                <w:lang w:eastAsia="es-CO"/>
                <w14:ligatures w14:val="none"/>
                <w:rPrChange w:author="William Alexis Arenas Rivera" w:date="2025-11-20T15:28:00Z" w:id="61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13">
                  <w:rPr>
                    <w:rFonts w:eastAsia="Times New Roman" w:cs="Arial"/>
                    <w:color w:val="000000" w:themeColor="text1"/>
                    <w:lang w:eastAsia="es-CO"/>
                  </w:rPr>
                </w:rPrChange>
              </w:rPr>
              <w:t>3</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40E8EF8D" w14:textId="77777777">
            <w:pPr>
              <w:spacing w:after="0"/>
              <w:jc w:val="center"/>
              <w:rPr>
                <w:rFonts w:eastAsia="Arial" w:cs="Arial"/>
                <w:color w:val="000000"/>
                <w:kern w:val="0"/>
                <w:szCs w:val="24"/>
                <w:lang w:eastAsia="es-CO"/>
                <w14:ligatures w14:val="none"/>
                <w:rPrChange w:author="William Alexis Arenas Rivera" w:date="2025-11-20T15:28:00Z" w:id="61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15">
                  <w:rPr>
                    <w:rFonts w:eastAsia="Times New Roman" w:cs="Arial"/>
                    <w:color w:val="000000" w:themeColor="text1"/>
                    <w:lang w:eastAsia="es-CO"/>
                  </w:rPr>
                </w:rPrChange>
              </w:rPr>
              <w:t>- Identificación de brechas y oportunidades para unificación y mejora.</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433AC91E" w14:textId="77777777">
            <w:pPr>
              <w:spacing w:after="0"/>
              <w:jc w:val="center"/>
              <w:rPr>
                <w:rFonts w:eastAsia="Arial" w:cs="Arial"/>
                <w:color w:val="000000"/>
                <w:kern w:val="0"/>
                <w:szCs w:val="24"/>
                <w:lang w:eastAsia="es-CO"/>
                <w14:ligatures w14:val="none"/>
                <w:rPrChange w:author="William Alexis Arenas Rivera" w:date="2025-11-20T15:28:00Z" w:id="61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17">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41425605" w14:textId="77777777">
            <w:pPr>
              <w:spacing w:after="0"/>
              <w:jc w:val="center"/>
              <w:rPr>
                <w:rFonts w:eastAsia="Arial" w:cs="Arial"/>
                <w:color w:val="000000"/>
                <w:kern w:val="0"/>
                <w:szCs w:val="24"/>
                <w:lang w:eastAsia="es-CO"/>
                <w14:ligatures w14:val="none"/>
                <w:rPrChange w:author="William Alexis Arenas Rivera" w:date="2025-11-20T15:28:00Z" w:id="61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19">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28EADAA7" w14:textId="77777777">
            <w:pPr>
              <w:spacing w:after="0"/>
              <w:jc w:val="center"/>
              <w:rPr>
                <w:rFonts w:eastAsia="Arial" w:cs="Arial"/>
                <w:color w:val="000000"/>
                <w:kern w:val="0"/>
                <w:szCs w:val="24"/>
                <w:lang w:eastAsia="es-CO"/>
                <w14:ligatures w14:val="none"/>
                <w:rPrChange w:author="William Alexis Arenas Rivera" w:date="2025-11-20T15:28:00Z" w:id="62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21">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54D31487" w14:textId="77777777">
            <w:pPr>
              <w:spacing w:after="0"/>
              <w:jc w:val="left"/>
              <w:rPr>
                <w:rFonts w:eastAsia="Times New Roman" w:cs="Arial"/>
                <w:color w:val="000000"/>
                <w:kern w:val="0"/>
                <w:szCs w:val="24"/>
                <w:lang w:eastAsia="es-CO"/>
                <w14:ligatures w14:val="none"/>
              </w:rPr>
            </w:pPr>
          </w:p>
        </w:tc>
      </w:tr>
      <w:tr w:rsidRPr="00F518D6" w:rsidR="00F518D6" w:rsidTr="330CC941" w14:paraId="1D6554BA"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3EA339FE" w14:textId="77777777">
            <w:pPr>
              <w:spacing w:after="0"/>
              <w:jc w:val="center"/>
              <w:rPr>
                <w:rFonts w:eastAsia="Arial" w:cs="Arial"/>
                <w:color w:val="000000"/>
                <w:kern w:val="0"/>
                <w:szCs w:val="24"/>
                <w:lang w:eastAsia="es-CO"/>
                <w14:ligatures w14:val="none"/>
                <w:rPrChange w:author="William Alexis Arenas Rivera" w:date="2025-11-20T15:28:00Z" w:id="62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23">
                  <w:rPr>
                    <w:rFonts w:eastAsia="Times New Roman" w:cs="Arial"/>
                    <w:color w:val="000000" w:themeColor="text1"/>
                    <w:lang w:eastAsia="es-CO"/>
                  </w:rPr>
                </w:rPrChange>
              </w:rPr>
              <w:t>4</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16F49D9E" w14:textId="77777777">
            <w:pPr>
              <w:spacing w:after="0"/>
              <w:jc w:val="center"/>
              <w:rPr>
                <w:rFonts w:eastAsia="Arial" w:cs="Arial"/>
                <w:color w:val="000000"/>
                <w:kern w:val="0"/>
                <w:szCs w:val="24"/>
                <w:lang w:eastAsia="es-CO"/>
                <w14:ligatures w14:val="none"/>
                <w:rPrChange w:author="William Alexis Arenas Rivera" w:date="2025-11-20T15:28:00Z" w:id="62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25">
                  <w:rPr>
                    <w:rFonts w:eastAsia="Times New Roman" w:cs="Arial"/>
                    <w:color w:val="000000" w:themeColor="text1"/>
                    <w:lang w:eastAsia="es-CO"/>
                  </w:rPr>
                </w:rPrChange>
              </w:rPr>
              <w:t>- Revisión del estado de parametrización del SGDEA.</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414F6FCB" w14:textId="77777777">
            <w:pPr>
              <w:spacing w:after="0"/>
              <w:jc w:val="center"/>
              <w:rPr>
                <w:rFonts w:eastAsia="Arial" w:cs="Arial"/>
                <w:color w:val="000000"/>
                <w:kern w:val="0"/>
                <w:szCs w:val="24"/>
                <w:lang w:eastAsia="es-CO"/>
                <w14:ligatures w14:val="none"/>
                <w:rPrChange w:author="William Alexis Arenas Rivera" w:date="2025-11-20T15:28:00Z" w:id="62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27">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1F809DD5" w14:textId="77777777">
            <w:pPr>
              <w:spacing w:after="0"/>
              <w:jc w:val="center"/>
              <w:rPr>
                <w:rFonts w:eastAsia="Arial" w:cs="Arial"/>
                <w:color w:val="000000"/>
                <w:kern w:val="0"/>
                <w:szCs w:val="24"/>
                <w:lang w:eastAsia="es-CO"/>
                <w14:ligatures w14:val="none"/>
                <w:rPrChange w:author="William Alexis Arenas Rivera" w:date="2025-11-20T15:28:00Z" w:id="62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29">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2433BB1D" w14:textId="77777777">
            <w:pPr>
              <w:spacing w:after="0"/>
              <w:jc w:val="center"/>
              <w:rPr>
                <w:rFonts w:eastAsia="Arial" w:cs="Arial"/>
                <w:color w:val="000000"/>
                <w:kern w:val="0"/>
                <w:szCs w:val="24"/>
                <w:lang w:eastAsia="es-CO"/>
                <w14:ligatures w14:val="none"/>
                <w:rPrChange w:author="William Alexis Arenas Rivera" w:date="2025-11-20T15:28:00Z" w:id="63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31">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6F9E0CFE" w14:textId="77777777">
            <w:pPr>
              <w:spacing w:after="0"/>
              <w:jc w:val="left"/>
              <w:rPr>
                <w:rFonts w:eastAsia="Times New Roman" w:cs="Arial"/>
                <w:color w:val="000000"/>
                <w:kern w:val="0"/>
                <w:szCs w:val="24"/>
                <w:lang w:eastAsia="es-CO"/>
                <w14:ligatures w14:val="none"/>
              </w:rPr>
            </w:pPr>
          </w:p>
        </w:tc>
      </w:tr>
      <w:tr w:rsidRPr="00F518D6" w:rsidR="00F518D6" w:rsidTr="330CC941" w14:paraId="5A7EF8F8" w14:textId="77777777">
        <w:trPr>
          <w:trHeight w:val="675"/>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53701F23" w14:textId="77777777">
            <w:pPr>
              <w:spacing w:after="0"/>
              <w:jc w:val="center"/>
              <w:rPr>
                <w:rFonts w:eastAsia="Arial" w:cs="Arial"/>
                <w:color w:val="000000"/>
                <w:kern w:val="0"/>
                <w:szCs w:val="24"/>
                <w:lang w:eastAsia="es-CO"/>
                <w14:ligatures w14:val="none"/>
                <w:rPrChange w:author="William Alexis Arenas Rivera" w:date="2025-11-20T15:28:00Z" w:id="63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33">
                  <w:rPr>
                    <w:rFonts w:eastAsia="Times New Roman" w:cs="Arial"/>
                    <w:color w:val="000000" w:themeColor="text1"/>
                    <w:lang w:eastAsia="es-CO"/>
                  </w:rPr>
                </w:rPrChange>
              </w:rPr>
              <w:t>5</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0F676B11" w14:textId="77777777">
            <w:pPr>
              <w:spacing w:after="0"/>
              <w:jc w:val="center"/>
              <w:rPr>
                <w:rFonts w:eastAsia="Arial" w:cs="Arial"/>
                <w:color w:val="000000"/>
                <w:kern w:val="0"/>
                <w:szCs w:val="24"/>
                <w:lang w:eastAsia="es-CO"/>
                <w14:ligatures w14:val="none"/>
                <w:rPrChange w:author="William Alexis Arenas Rivera" w:date="2025-11-20T15:28:00Z" w:id="63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35">
                  <w:rPr>
                    <w:rFonts w:eastAsia="Times New Roman" w:cs="Arial"/>
                    <w:color w:val="000000" w:themeColor="text1"/>
                    <w:lang w:eastAsia="es-CO"/>
                  </w:rPr>
                </w:rPrChange>
              </w:rPr>
              <w:t>Definición de lineamientos para gestión documental electrónica y conformación de expedientes.</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0D832D7E" w14:textId="77777777">
            <w:pPr>
              <w:spacing w:after="0"/>
              <w:jc w:val="center"/>
              <w:rPr>
                <w:rFonts w:eastAsia="Arial" w:cs="Arial"/>
                <w:color w:val="000000"/>
                <w:kern w:val="0"/>
                <w:szCs w:val="24"/>
                <w:lang w:eastAsia="es-CO"/>
                <w14:ligatures w14:val="none"/>
                <w:rPrChange w:author="William Alexis Arenas Rivera" w:date="2025-11-20T15:28:00Z" w:id="63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37">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7C74E4BB" w14:textId="77777777">
            <w:pPr>
              <w:spacing w:after="0"/>
              <w:jc w:val="center"/>
              <w:rPr>
                <w:rFonts w:eastAsia="Arial" w:cs="Arial"/>
                <w:color w:val="000000"/>
                <w:kern w:val="0"/>
                <w:szCs w:val="24"/>
                <w:lang w:eastAsia="es-CO"/>
                <w14:ligatures w14:val="none"/>
                <w:rPrChange w:author="William Alexis Arenas Rivera" w:date="2025-11-20T15:28:00Z" w:id="63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39">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2B77CF59" w14:textId="77777777">
            <w:pPr>
              <w:spacing w:after="0"/>
              <w:jc w:val="center"/>
              <w:rPr>
                <w:rFonts w:eastAsia="Arial" w:cs="Arial"/>
                <w:color w:val="000000"/>
                <w:kern w:val="0"/>
                <w:szCs w:val="24"/>
                <w:lang w:eastAsia="es-CO"/>
                <w14:ligatures w14:val="none"/>
                <w:rPrChange w:author="William Alexis Arenas Rivera" w:date="2025-11-20T15:28:00Z" w:id="64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41">
                  <w:rPr>
                    <w:rFonts w:eastAsia="Times New Roman" w:cs="Arial"/>
                    <w:color w:val="000000" w:themeColor="text1"/>
                    <w:lang w:eastAsia="es-CO"/>
                  </w:rPr>
                </w:rPrChange>
              </w:rPr>
              <w:t> </w:t>
            </w:r>
          </w:p>
        </w:tc>
        <w:tc>
          <w:tcPr>
            <w:tcW w:w="1200" w:type="dxa"/>
            <w:vMerge w:val="restart"/>
            <w:tcBorders>
              <w:top w:val="nil"/>
              <w:left w:val="single" w:color="auto" w:sz="4" w:space="0"/>
              <w:bottom w:val="single" w:color="auto" w:sz="4" w:space="0"/>
              <w:right w:val="single" w:color="auto" w:sz="4" w:space="0"/>
            </w:tcBorders>
            <w:vAlign w:val="center"/>
            <w:hideMark/>
          </w:tcPr>
          <w:p w:rsidRPr="00F518D6" w:rsidR="00F518D6" w:rsidP="330CC941" w:rsidRDefault="716C85C6" w14:paraId="2E5A5516" w14:textId="77777777">
            <w:pPr>
              <w:spacing w:after="0"/>
              <w:jc w:val="center"/>
              <w:rPr>
                <w:rFonts w:eastAsia="Arial" w:cs="Arial"/>
                <w:color w:val="000000"/>
                <w:kern w:val="0"/>
                <w:szCs w:val="24"/>
                <w:lang w:eastAsia="es-CO"/>
                <w14:ligatures w14:val="none"/>
                <w:rPrChange w:author="William Alexis Arenas Rivera" w:date="2025-11-20T15:28:00Z" w:id="64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43">
                  <w:rPr>
                    <w:rFonts w:eastAsia="Times New Roman" w:cs="Arial"/>
                    <w:color w:val="000000" w:themeColor="text1"/>
                    <w:lang w:eastAsia="es-CO"/>
                  </w:rPr>
                </w:rPrChange>
              </w:rPr>
              <w:t>Modelo de Funcionamiento Modelo del Archivo de Gestión Centralizado</w:t>
            </w:r>
          </w:p>
        </w:tc>
      </w:tr>
      <w:tr w:rsidRPr="00F518D6" w:rsidR="00F518D6" w:rsidTr="330CC941" w14:paraId="42A3811B" w14:textId="77777777">
        <w:trPr>
          <w:trHeight w:val="675"/>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542222FA" w14:textId="77777777">
            <w:pPr>
              <w:spacing w:after="0"/>
              <w:jc w:val="center"/>
              <w:rPr>
                <w:rFonts w:eastAsia="Arial" w:cs="Arial"/>
                <w:color w:val="000000"/>
                <w:kern w:val="0"/>
                <w:szCs w:val="24"/>
                <w:lang w:eastAsia="es-CO"/>
                <w14:ligatures w14:val="none"/>
                <w:rPrChange w:author="William Alexis Arenas Rivera" w:date="2025-11-20T15:28:00Z" w:id="64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45">
                  <w:rPr>
                    <w:rFonts w:eastAsia="Times New Roman" w:cs="Arial"/>
                    <w:color w:val="000000" w:themeColor="text1"/>
                    <w:lang w:eastAsia="es-CO"/>
                  </w:rPr>
                </w:rPrChange>
              </w:rPr>
              <w:t>6</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3CA4A557" w14:textId="77777777">
            <w:pPr>
              <w:spacing w:after="0"/>
              <w:jc w:val="center"/>
              <w:rPr>
                <w:rFonts w:eastAsia="Arial" w:cs="Arial"/>
                <w:color w:val="000000"/>
                <w:kern w:val="0"/>
                <w:szCs w:val="24"/>
                <w:lang w:eastAsia="es-CO"/>
                <w14:ligatures w14:val="none"/>
                <w:rPrChange w:author="William Alexis Arenas Rivera" w:date="2025-11-20T15:28:00Z" w:id="64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47">
                  <w:rPr>
                    <w:rFonts w:eastAsia="Times New Roman" w:cs="Arial"/>
                    <w:color w:val="000000" w:themeColor="text1"/>
                    <w:lang w:eastAsia="es-CO"/>
                  </w:rPr>
                </w:rPrChange>
              </w:rPr>
              <w:t>Diseño de estructura de expedientes electrónicos conforme a TRD y normatividad.</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1367D040" w14:textId="77777777">
            <w:pPr>
              <w:spacing w:after="0"/>
              <w:jc w:val="center"/>
              <w:rPr>
                <w:rFonts w:eastAsia="Arial" w:cs="Arial"/>
                <w:color w:val="000000"/>
                <w:kern w:val="0"/>
                <w:szCs w:val="24"/>
                <w:lang w:eastAsia="es-CO"/>
                <w14:ligatures w14:val="none"/>
                <w:rPrChange w:author="William Alexis Arenas Rivera" w:date="2025-11-20T15:28:00Z" w:id="64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49">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10ACF255" w14:textId="77777777">
            <w:pPr>
              <w:spacing w:after="0"/>
              <w:jc w:val="center"/>
              <w:rPr>
                <w:rFonts w:eastAsia="Arial" w:cs="Arial"/>
                <w:color w:val="000000"/>
                <w:kern w:val="0"/>
                <w:szCs w:val="24"/>
                <w:lang w:eastAsia="es-CO"/>
                <w14:ligatures w14:val="none"/>
                <w:rPrChange w:author="William Alexis Arenas Rivera" w:date="2025-11-20T15:28:00Z" w:id="65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51">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55D95A81" w14:textId="77777777">
            <w:pPr>
              <w:spacing w:after="0"/>
              <w:jc w:val="center"/>
              <w:rPr>
                <w:rFonts w:eastAsia="Arial" w:cs="Arial"/>
                <w:color w:val="000000"/>
                <w:kern w:val="0"/>
                <w:szCs w:val="24"/>
                <w:lang w:eastAsia="es-CO"/>
                <w14:ligatures w14:val="none"/>
                <w:rPrChange w:author="William Alexis Arenas Rivera" w:date="2025-11-20T15:28:00Z" w:id="65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53">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0E71E67A" w14:textId="77777777">
            <w:pPr>
              <w:spacing w:after="0"/>
              <w:jc w:val="left"/>
              <w:rPr>
                <w:rFonts w:eastAsia="Times New Roman" w:cs="Arial"/>
                <w:color w:val="000000"/>
                <w:kern w:val="0"/>
                <w:szCs w:val="24"/>
                <w:lang w:eastAsia="es-CO"/>
                <w14:ligatures w14:val="none"/>
              </w:rPr>
            </w:pPr>
          </w:p>
        </w:tc>
      </w:tr>
      <w:tr w:rsidRPr="00F518D6" w:rsidR="00F518D6" w:rsidTr="330CC941" w14:paraId="57C6140F" w14:textId="77777777">
        <w:trPr>
          <w:trHeight w:val="90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159CB7C9" w14:textId="77777777">
            <w:pPr>
              <w:spacing w:after="0"/>
              <w:jc w:val="center"/>
              <w:rPr>
                <w:rFonts w:eastAsia="Arial" w:cs="Arial"/>
                <w:color w:val="000000"/>
                <w:kern w:val="0"/>
                <w:szCs w:val="24"/>
                <w:lang w:eastAsia="es-CO"/>
                <w14:ligatures w14:val="none"/>
                <w:rPrChange w:author="William Alexis Arenas Rivera" w:date="2025-11-20T15:28:00Z" w:id="65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55">
                  <w:rPr>
                    <w:rFonts w:eastAsia="Times New Roman" w:cs="Arial"/>
                    <w:color w:val="000000" w:themeColor="text1"/>
                    <w:lang w:eastAsia="es-CO"/>
                  </w:rPr>
                </w:rPrChange>
              </w:rPr>
              <w:t>7</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38435EBB" w14:textId="77777777">
            <w:pPr>
              <w:spacing w:after="0"/>
              <w:jc w:val="center"/>
              <w:rPr>
                <w:rFonts w:eastAsia="Arial" w:cs="Arial"/>
                <w:color w:val="000000"/>
                <w:kern w:val="0"/>
                <w:szCs w:val="24"/>
                <w:lang w:eastAsia="es-CO"/>
                <w14:ligatures w14:val="none"/>
                <w:rPrChange w:author="William Alexis Arenas Rivera" w:date="2025-11-20T15:28:00Z" w:id="65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57">
                  <w:rPr>
                    <w:rFonts w:eastAsia="Times New Roman" w:cs="Arial"/>
                    <w:color w:val="000000" w:themeColor="text1"/>
                    <w:lang w:eastAsia="es-CO"/>
                  </w:rPr>
                </w:rPrChange>
              </w:rPr>
              <w:t>Planificación de migración y/o integración de documentos desde SharePoint y otros sistemas al SGDEA.</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0B95F511" w14:textId="77777777">
            <w:pPr>
              <w:spacing w:after="0"/>
              <w:jc w:val="center"/>
              <w:rPr>
                <w:rFonts w:eastAsia="Arial" w:cs="Arial"/>
                <w:color w:val="000000"/>
                <w:kern w:val="0"/>
                <w:szCs w:val="24"/>
                <w:lang w:eastAsia="es-CO"/>
                <w14:ligatures w14:val="none"/>
                <w:rPrChange w:author="William Alexis Arenas Rivera" w:date="2025-11-20T15:28:00Z" w:id="65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59">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12E74B72" w14:textId="77777777">
            <w:pPr>
              <w:spacing w:after="0"/>
              <w:jc w:val="center"/>
              <w:rPr>
                <w:rFonts w:eastAsia="Arial" w:cs="Arial"/>
                <w:color w:val="000000"/>
                <w:kern w:val="0"/>
                <w:szCs w:val="24"/>
                <w:lang w:eastAsia="es-CO"/>
                <w14:ligatures w14:val="none"/>
                <w:rPrChange w:author="William Alexis Arenas Rivera" w:date="2025-11-20T15:28:00Z" w:id="66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61">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4E4605B7" w14:textId="77777777">
            <w:pPr>
              <w:spacing w:after="0"/>
              <w:jc w:val="center"/>
              <w:rPr>
                <w:rFonts w:eastAsia="Arial" w:cs="Arial"/>
                <w:color w:val="000000"/>
                <w:kern w:val="0"/>
                <w:szCs w:val="24"/>
                <w:lang w:eastAsia="es-CO"/>
                <w14:ligatures w14:val="none"/>
                <w:rPrChange w:author="William Alexis Arenas Rivera" w:date="2025-11-20T15:28:00Z" w:id="66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63">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6F562B3F" w14:textId="77777777">
            <w:pPr>
              <w:spacing w:after="0"/>
              <w:jc w:val="left"/>
              <w:rPr>
                <w:rFonts w:eastAsia="Times New Roman" w:cs="Arial"/>
                <w:color w:val="000000"/>
                <w:kern w:val="0"/>
                <w:szCs w:val="24"/>
                <w:lang w:eastAsia="es-CO"/>
                <w14:ligatures w14:val="none"/>
              </w:rPr>
            </w:pPr>
          </w:p>
        </w:tc>
      </w:tr>
      <w:tr w:rsidRPr="00F518D6" w:rsidR="00F518D6" w:rsidTr="330CC941" w14:paraId="70E56537"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64FC6D2C" w14:textId="77777777">
            <w:pPr>
              <w:spacing w:after="0"/>
              <w:jc w:val="center"/>
              <w:rPr>
                <w:rFonts w:eastAsia="Arial" w:cs="Arial"/>
                <w:color w:val="000000"/>
                <w:kern w:val="0"/>
                <w:szCs w:val="24"/>
                <w:lang w:eastAsia="es-CO"/>
                <w14:ligatures w14:val="none"/>
                <w:rPrChange w:author="William Alexis Arenas Rivera" w:date="2025-11-20T15:28:00Z" w:id="66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65">
                  <w:rPr>
                    <w:rFonts w:eastAsia="Times New Roman" w:cs="Arial"/>
                    <w:color w:val="000000" w:themeColor="text1"/>
                    <w:lang w:eastAsia="es-CO"/>
                  </w:rPr>
                </w:rPrChange>
              </w:rPr>
              <w:t>8</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42F51623" w14:textId="77777777">
            <w:pPr>
              <w:spacing w:after="0"/>
              <w:jc w:val="center"/>
              <w:rPr>
                <w:rFonts w:eastAsia="Arial" w:cs="Arial"/>
                <w:color w:val="000000"/>
                <w:kern w:val="0"/>
                <w:szCs w:val="24"/>
                <w:lang w:eastAsia="es-CO"/>
                <w14:ligatures w14:val="none"/>
                <w:rPrChange w:author="William Alexis Arenas Rivera" w:date="2025-11-20T15:28:00Z" w:id="66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67">
                  <w:rPr>
                    <w:rFonts w:eastAsia="Times New Roman" w:cs="Arial"/>
                    <w:color w:val="000000" w:themeColor="text1"/>
                    <w:lang w:eastAsia="es-CO"/>
                  </w:rPr>
                </w:rPrChange>
              </w:rPr>
              <w:t>Definición de metadatos y control de versiones.</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4F5F1ECC" w14:textId="77777777">
            <w:pPr>
              <w:spacing w:after="0"/>
              <w:jc w:val="center"/>
              <w:rPr>
                <w:rFonts w:eastAsia="Arial" w:cs="Arial"/>
                <w:color w:val="000000"/>
                <w:kern w:val="0"/>
                <w:szCs w:val="24"/>
                <w:lang w:eastAsia="es-CO"/>
                <w14:ligatures w14:val="none"/>
                <w:rPrChange w:author="William Alexis Arenas Rivera" w:date="2025-11-20T15:28:00Z" w:id="66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69">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0F2D4909" w14:textId="77777777">
            <w:pPr>
              <w:spacing w:after="0"/>
              <w:jc w:val="center"/>
              <w:rPr>
                <w:rFonts w:eastAsia="Arial" w:cs="Arial"/>
                <w:color w:val="000000"/>
                <w:kern w:val="0"/>
                <w:szCs w:val="24"/>
                <w:lang w:eastAsia="es-CO"/>
                <w14:ligatures w14:val="none"/>
                <w:rPrChange w:author="William Alexis Arenas Rivera" w:date="2025-11-20T15:28:00Z" w:id="67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71">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57579856" w14:textId="77777777">
            <w:pPr>
              <w:spacing w:after="0"/>
              <w:jc w:val="center"/>
              <w:rPr>
                <w:rFonts w:eastAsia="Arial" w:cs="Arial"/>
                <w:color w:val="000000"/>
                <w:kern w:val="0"/>
                <w:szCs w:val="24"/>
                <w:lang w:eastAsia="es-CO"/>
                <w14:ligatures w14:val="none"/>
                <w:rPrChange w:author="William Alexis Arenas Rivera" w:date="2025-11-20T15:28:00Z" w:id="67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73">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567C12AD" w14:textId="77777777">
            <w:pPr>
              <w:spacing w:after="0"/>
              <w:jc w:val="left"/>
              <w:rPr>
                <w:rFonts w:eastAsia="Times New Roman" w:cs="Arial"/>
                <w:color w:val="000000"/>
                <w:kern w:val="0"/>
                <w:szCs w:val="24"/>
                <w:lang w:eastAsia="es-CO"/>
                <w14:ligatures w14:val="none"/>
              </w:rPr>
            </w:pPr>
          </w:p>
        </w:tc>
      </w:tr>
      <w:tr w:rsidRPr="00F518D6" w:rsidR="00F518D6" w:rsidTr="330CC941" w14:paraId="344C3B12"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2B68DE2D" w14:textId="77777777">
            <w:pPr>
              <w:spacing w:after="0"/>
              <w:jc w:val="center"/>
              <w:rPr>
                <w:rFonts w:eastAsia="Arial" w:cs="Arial"/>
                <w:color w:val="000000"/>
                <w:kern w:val="0"/>
                <w:szCs w:val="24"/>
                <w:lang w:eastAsia="es-CO"/>
                <w14:ligatures w14:val="none"/>
                <w:rPrChange w:author="William Alexis Arenas Rivera" w:date="2025-11-20T15:28:00Z" w:id="67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75">
                  <w:rPr>
                    <w:rFonts w:eastAsia="Times New Roman" w:cs="Arial"/>
                    <w:color w:val="000000" w:themeColor="text1"/>
                    <w:lang w:eastAsia="es-CO"/>
                  </w:rPr>
                </w:rPrChange>
              </w:rPr>
              <w:t>9</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71202D1A" w14:textId="77777777">
            <w:pPr>
              <w:spacing w:after="0"/>
              <w:jc w:val="center"/>
              <w:rPr>
                <w:rFonts w:eastAsia="Arial" w:cs="Arial"/>
                <w:color w:val="000000"/>
                <w:kern w:val="0"/>
                <w:szCs w:val="24"/>
                <w:lang w:eastAsia="es-CO"/>
                <w14:ligatures w14:val="none"/>
                <w:rPrChange w:author="William Alexis Arenas Rivera" w:date="2025-11-20T15:28:00Z" w:id="67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77">
                  <w:rPr>
                    <w:rFonts w:eastAsia="Times New Roman" w:cs="Arial"/>
                    <w:color w:val="000000" w:themeColor="text1"/>
                    <w:lang w:eastAsia="es-CO"/>
                  </w:rPr>
                </w:rPrChange>
              </w:rPr>
              <w:t>Finalización y ajuste de parametrización del SGDEA.</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7A6F2698" w14:textId="77777777">
            <w:pPr>
              <w:spacing w:after="0"/>
              <w:jc w:val="center"/>
              <w:rPr>
                <w:rFonts w:eastAsia="Arial" w:cs="Arial"/>
                <w:color w:val="000000"/>
                <w:kern w:val="0"/>
                <w:szCs w:val="24"/>
                <w:lang w:eastAsia="es-CO"/>
                <w14:ligatures w14:val="none"/>
                <w:rPrChange w:author="William Alexis Arenas Rivera" w:date="2025-11-20T15:28:00Z" w:id="67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79">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152881A5" w14:textId="77777777">
            <w:pPr>
              <w:spacing w:after="0"/>
              <w:jc w:val="center"/>
              <w:rPr>
                <w:rFonts w:eastAsia="Arial" w:cs="Arial"/>
                <w:color w:val="000000"/>
                <w:kern w:val="0"/>
                <w:szCs w:val="24"/>
                <w:lang w:eastAsia="es-CO"/>
                <w14:ligatures w14:val="none"/>
                <w:rPrChange w:author="William Alexis Arenas Rivera" w:date="2025-11-20T15:28:00Z" w:id="68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81">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4E02441F" w14:textId="77777777">
            <w:pPr>
              <w:spacing w:after="0"/>
              <w:jc w:val="center"/>
              <w:rPr>
                <w:rFonts w:eastAsia="Arial" w:cs="Arial"/>
                <w:color w:val="000000"/>
                <w:kern w:val="0"/>
                <w:szCs w:val="24"/>
                <w:lang w:eastAsia="es-CO"/>
                <w14:ligatures w14:val="none"/>
                <w:rPrChange w:author="William Alexis Arenas Rivera" w:date="2025-11-20T15:28:00Z" w:id="68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83">
                  <w:rPr>
                    <w:rFonts w:eastAsia="Times New Roman" w:cs="Arial"/>
                    <w:color w:val="000000" w:themeColor="text1"/>
                    <w:lang w:eastAsia="es-CO"/>
                  </w:rPr>
                </w:rPrChange>
              </w:rPr>
              <w:t> </w:t>
            </w:r>
          </w:p>
        </w:tc>
        <w:tc>
          <w:tcPr>
            <w:tcW w:w="1200" w:type="dxa"/>
            <w:vMerge w:val="restart"/>
            <w:tcBorders>
              <w:top w:val="nil"/>
              <w:left w:val="single" w:color="auto" w:sz="4" w:space="0"/>
              <w:bottom w:val="single" w:color="auto" w:sz="4" w:space="0"/>
              <w:right w:val="single" w:color="auto" w:sz="4" w:space="0"/>
            </w:tcBorders>
            <w:vAlign w:val="center"/>
            <w:hideMark/>
          </w:tcPr>
          <w:p w:rsidRPr="00F518D6" w:rsidR="00F518D6" w:rsidP="330CC941" w:rsidRDefault="716C85C6" w14:paraId="47FC4768" w14:textId="77777777">
            <w:pPr>
              <w:spacing w:after="0"/>
              <w:jc w:val="center"/>
              <w:rPr>
                <w:rFonts w:eastAsia="Arial" w:cs="Arial"/>
                <w:color w:val="000000"/>
                <w:kern w:val="0"/>
                <w:szCs w:val="24"/>
                <w:lang w:eastAsia="es-CO"/>
                <w14:ligatures w14:val="none"/>
                <w:rPrChange w:author="William Alexis Arenas Rivera" w:date="2025-11-20T15:28:00Z" w:id="68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85">
                  <w:rPr>
                    <w:rFonts w:eastAsia="Times New Roman" w:cs="Arial"/>
                    <w:color w:val="000000" w:themeColor="text1"/>
                    <w:lang w:eastAsia="es-CO"/>
                  </w:rPr>
                </w:rPrChange>
              </w:rPr>
              <w:t>Evidencias de parametrización y entrada en producción del SGDEA</w:t>
            </w:r>
          </w:p>
        </w:tc>
      </w:tr>
      <w:tr w:rsidRPr="00F518D6" w:rsidR="00F518D6" w:rsidTr="330CC941" w14:paraId="39C6F25B"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6B82F6A8" w14:textId="77777777">
            <w:pPr>
              <w:spacing w:after="0"/>
              <w:jc w:val="center"/>
              <w:rPr>
                <w:rFonts w:eastAsia="Arial" w:cs="Arial"/>
                <w:color w:val="000000"/>
                <w:kern w:val="0"/>
                <w:szCs w:val="24"/>
                <w:lang w:eastAsia="es-CO"/>
                <w14:ligatures w14:val="none"/>
                <w:rPrChange w:author="William Alexis Arenas Rivera" w:date="2025-11-20T15:28:00Z" w:id="68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87">
                  <w:rPr>
                    <w:rFonts w:eastAsia="Times New Roman" w:cs="Arial"/>
                    <w:color w:val="000000" w:themeColor="text1"/>
                    <w:lang w:eastAsia="es-CO"/>
                  </w:rPr>
                </w:rPrChange>
              </w:rPr>
              <w:t>10</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1A3D720F" w14:textId="77777777">
            <w:pPr>
              <w:spacing w:after="0"/>
              <w:jc w:val="center"/>
              <w:rPr>
                <w:rFonts w:eastAsia="Arial" w:cs="Arial"/>
                <w:color w:val="000000"/>
                <w:kern w:val="0"/>
                <w:szCs w:val="24"/>
                <w:lang w:eastAsia="es-CO"/>
                <w14:ligatures w14:val="none"/>
                <w:rPrChange w:author="William Alexis Arenas Rivera" w:date="2025-11-20T15:28:00Z" w:id="68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89">
                  <w:rPr>
                    <w:rFonts w:eastAsia="Times New Roman" w:cs="Arial"/>
                    <w:color w:val="000000" w:themeColor="text1"/>
                    <w:lang w:eastAsia="es-CO"/>
                  </w:rPr>
                </w:rPrChange>
              </w:rPr>
              <w:t>Configuración de expedientes electrónicos, plantillas y metadatos.</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424D79FF" w14:textId="77777777">
            <w:pPr>
              <w:spacing w:after="0"/>
              <w:jc w:val="center"/>
              <w:rPr>
                <w:rFonts w:eastAsia="Arial" w:cs="Arial"/>
                <w:color w:val="000000"/>
                <w:kern w:val="0"/>
                <w:szCs w:val="24"/>
                <w:lang w:eastAsia="es-CO"/>
                <w14:ligatures w14:val="none"/>
                <w:rPrChange w:author="William Alexis Arenas Rivera" w:date="2025-11-20T15:28:00Z" w:id="69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91">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314E0F98" w14:textId="77777777">
            <w:pPr>
              <w:spacing w:after="0"/>
              <w:jc w:val="center"/>
              <w:rPr>
                <w:rFonts w:eastAsia="Arial" w:cs="Arial"/>
                <w:color w:val="000000"/>
                <w:kern w:val="0"/>
                <w:szCs w:val="24"/>
                <w:lang w:eastAsia="es-CO"/>
                <w14:ligatures w14:val="none"/>
                <w:rPrChange w:author="William Alexis Arenas Rivera" w:date="2025-11-20T15:28:00Z" w:id="69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93">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1AB8F989" w14:textId="77777777">
            <w:pPr>
              <w:spacing w:after="0"/>
              <w:jc w:val="center"/>
              <w:rPr>
                <w:rFonts w:eastAsia="Arial" w:cs="Arial"/>
                <w:color w:val="000000"/>
                <w:kern w:val="0"/>
                <w:szCs w:val="24"/>
                <w:lang w:eastAsia="es-CO"/>
                <w14:ligatures w14:val="none"/>
                <w:rPrChange w:author="William Alexis Arenas Rivera" w:date="2025-11-20T15:28:00Z" w:id="69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95">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4549C2E7" w14:textId="77777777">
            <w:pPr>
              <w:spacing w:after="0"/>
              <w:jc w:val="left"/>
              <w:rPr>
                <w:rFonts w:eastAsia="Times New Roman" w:cs="Arial"/>
                <w:color w:val="000000"/>
                <w:kern w:val="0"/>
                <w:szCs w:val="24"/>
                <w:lang w:eastAsia="es-CO"/>
                <w14:ligatures w14:val="none"/>
              </w:rPr>
            </w:pPr>
          </w:p>
        </w:tc>
      </w:tr>
      <w:tr w:rsidRPr="00F518D6" w:rsidR="00F518D6" w:rsidTr="330CC941" w14:paraId="475A47B4" w14:textId="77777777">
        <w:trPr>
          <w:trHeight w:val="675"/>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204C701E" w14:textId="77777777">
            <w:pPr>
              <w:spacing w:after="0"/>
              <w:jc w:val="center"/>
              <w:rPr>
                <w:rFonts w:eastAsia="Arial" w:cs="Arial"/>
                <w:color w:val="000000"/>
                <w:kern w:val="0"/>
                <w:szCs w:val="24"/>
                <w:lang w:eastAsia="es-CO"/>
                <w14:ligatures w14:val="none"/>
                <w:rPrChange w:author="William Alexis Arenas Rivera" w:date="2025-11-20T15:28:00Z" w:id="69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97">
                  <w:rPr>
                    <w:rFonts w:eastAsia="Times New Roman" w:cs="Arial"/>
                    <w:color w:val="000000" w:themeColor="text1"/>
                    <w:lang w:eastAsia="es-CO"/>
                  </w:rPr>
                </w:rPrChange>
              </w:rPr>
              <w:t>11</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2F75E752" w14:textId="77777777">
            <w:pPr>
              <w:spacing w:after="0"/>
              <w:jc w:val="center"/>
              <w:rPr>
                <w:rFonts w:eastAsia="Arial" w:cs="Arial"/>
                <w:color w:val="000000"/>
                <w:kern w:val="0"/>
                <w:szCs w:val="24"/>
                <w:lang w:eastAsia="es-CO"/>
                <w14:ligatures w14:val="none"/>
                <w:rPrChange w:author="William Alexis Arenas Rivera" w:date="2025-11-20T15:28:00Z" w:id="69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699">
                  <w:rPr>
                    <w:rFonts w:eastAsia="Times New Roman" w:cs="Arial"/>
                    <w:color w:val="000000" w:themeColor="text1"/>
                    <w:lang w:eastAsia="es-CO"/>
                  </w:rPr>
                </w:rPrChange>
              </w:rPr>
              <w:t>Integración con sistemas existentes (SharePoint, gestor de correspondencia, PQRS).</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59380603" w14:textId="77777777">
            <w:pPr>
              <w:spacing w:after="0"/>
              <w:jc w:val="center"/>
              <w:rPr>
                <w:rFonts w:eastAsia="Arial" w:cs="Arial"/>
                <w:color w:val="000000"/>
                <w:kern w:val="0"/>
                <w:szCs w:val="24"/>
                <w:lang w:eastAsia="es-CO"/>
                <w14:ligatures w14:val="none"/>
                <w:rPrChange w:author="William Alexis Arenas Rivera" w:date="2025-11-20T15:28:00Z" w:id="70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01">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554B7708" w14:textId="77777777">
            <w:pPr>
              <w:spacing w:after="0"/>
              <w:jc w:val="center"/>
              <w:rPr>
                <w:rFonts w:eastAsia="Arial" w:cs="Arial"/>
                <w:color w:val="000000"/>
                <w:kern w:val="0"/>
                <w:szCs w:val="24"/>
                <w:lang w:eastAsia="es-CO"/>
                <w14:ligatures w14:val="none"/>
                <w:rPrChange w:author="William Alexis Arenas Rivera" w:date="2025-11-20T15:28:00Z" w:id="70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03">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4B2254DB" w14:textId="77777777">
            <w:pPr>
              <w:spacing w:after="0"/>
              <w:jc w:val="center"/>
              <w:rPr>
                <w:rFonts w:eastAsia="Arial" w:cs="Arial"/>
                <w:color w:val="000000"/>
                <w:kern w:val="0"/>
                <w:szCs w:val="24"/>
                <w:lang w:eastAsia="es-CO"/>
                <w14:ligatures w14:val="none"/>
                <w:rPrChange w:author="William Alexis Arenas Rivera" w:date="2025-11-20T15:28:00Z" w:id="70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05">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7F1E456C" w14:textId="77777777">
            <w:pPr>
              <w:spacing w:after="0"/>
              <w:jc w:val="left"/>
              <w:rPr>
                <w:rFonts w:eastAsia="Times New Roman" w:cs="Arial"/>
                <w:color w:val="000000"/>
                <w:kern w:val="0"/>
                <w:szCs w:val="24"/>
                <w:lang w:eastAsia="es-CO"/>
                <w14:ligatures w14:val="none"/>
              </w:rPr>
            </w:pPr>
          </w:p>
        </w:tc>
      </w:tr>
      <w:tr w:rsidRPr="00F518D6" w:rsidR="00F518D6" w:rsidTr="330CC941" w14:paraId="346F1ABE"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6D7DADD0" w14:textId="77777777">
            <w:pPr>
              <w:spacing w:after="0"/>
              <w:jc w:val="center"/>
              <w:rPr>
                <w:rFonts w:eastAsia="Arial" w:cs="Arial"/>
                <w:color w:val="000000"/>
                <w:kern w:val="0"/>
                <w:szCs w:val="24"/>
                <w:lang w:eastAsia="es-CO"/>
                <w14:ligatures w14:val="none"/>
                <w:rPrChange w:author="William Alexis Arenas Rivera" w:date="2025-11-20T15:28:00Z" w:id="70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07">
                  <w:rPr>
                    <w:rFonts w:eastAsia="Times New Roman" w:cs="Arial"/>
                    <w:color w:val="000000" w:themeColor="text1"/>
                    <w:lang w:eastAsia="es-CO"/>
                  </w:rPr>
                </w:rPrChange>
              </w:rPr>
              <w:t>12</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0981F436" w14:textId="77777777">
            <w:pPr>
              <w:spacing w:after="0"/>
              <w:jc w:val="center"/>
              <w:rPr>
                <w:rFonts w:eastAsia="Arial" w:cs="Arial"/>
                <w:color w:val="000000"/>
                <w:kern w:val="0"/>
                <w:szCs w:val="24"/>
                <w:lang w:eastAsia="es-CO"/>
                <w14:ligatures w14:val="none"/>
                <w:rPrChange w:author="William Alexis Arenas Rivera" w:date="2025-11-20T15:28:00Z" w:id="70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09">
                  <w:rPr>
                    <w:rFonts w:eastAsia="Times New Roman" w:cs="Arial"/>
                    <w:color w:val="000000" w:themeColor="text1"/>
                    <w:lang w:eastAsia="es-CO"/>
                  </w:rPr>
                </w:rPrChange>
              </w:rPr>
              <w:t>Definición y configuración de roles, permisos y seguridad.</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5982619B" w14:textId="77777777">
            <w:pPr>
              <w:spacing w:after="0"/>
              <w:jc w:val="center"/>
              <w:rPr>
                <w:rFonts w:eastAsia="Arial" w:cs="Arial"/>
                <w:color w:val="000000"/>
                <w:kern w:val="0"/>
                <w:szCs w:val="24"/>
                <w:lang w:eastAsia="es-CO"/>
                <w14:ligatures w14:val="none"/>
                <w:rPrChange w:author="William Alexis Arenas Rivera" w:date="2025-11-20T15:28:00Z" w:id="71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11">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79E754AB" w14:textId="77777777">
            <w:pPr>
              <w:spacing w:after="0"/>
              <w:jc w:val="center"/>
              <w:rPr>
                <w:rFonts w:eastAsia="Arial" w:cs="Arial"/>
                <w:color w:val="000000"/>
                <w:kern w:val="0"/>
                <w:szCs w:val="24"/>
                <w:lang w:eastAsia="es-CO"/>
                <w14:ligatures w14:val="none"/>
                <w:rPrChange w:author="William Alexis Arenas Rivera" w:date="2025-11-20T15:28:00Z" w:id="71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13">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3AA80A66" w14:textId="77777777">
            <w:pPr>
              <w:spacing w:after="0"/>
              <w:jc w:val="center"/>
              <w:rPr>
                <w:rFonts w:eastAsia="Arial" w:cs="Arial"/>
                <w:color w:val="000000"/>
                <w:kern w:val="0"/>
                <w:szCs w:val="24"/>
                <w:lang w:eastAsia="es-CO"/>
                <w14:ligatures w14:val="none"/>
                <w:rPrChange w:author="William Alexis Arenas Rivera" w:date="2025-11-20T15:28:00Z" w:id="71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15">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5BA3C2A5" w14:textId="77777777">
            <w:pPr>
              <w:spacing w:after="0"/>
              <w:jc w:val="left"/>
              <w:rPr>
                <w:rFonts w:eastAsia="Times New Roman" w:cs="Arial"/>
                <w:color w:val="000000"/>
                <w:kern w:val="0"/>
                <w:szCs w:val="24"/>
                <w:lang w:eastAsia="es-CO"/>
                <w14:ligatures w14:val="none"/>
              </w:rPr>
            </w:pPr>
          </w:p>
        </w:tc>
      </w:tr>
      <w:tr w:rsidRPr="00F518D6" w:rsidR="00F518D6" w:rsidTr="330CC941" w14:paraId="11E7C262" w14:textId="77777777">
        <w:trPr>
          <w:trHeight w:val="90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2561CCF5" w14:textId="77777777">
            <w:pPr>
              <w:spacing w:after="0"/>
              <w:jc w:val="center"/>
              <w:rPr>
                <w:rFonts w:eastAsia="Arial" w:cs="Arial"/>
                <w:color w:val="000000"/>
                <w:kern w:val="0"/>
                <w:szCs w:val="24"/>
                <w:lang w:eastAsia="es-CO"/>
                <w14:ligatures w14:val="none"/>
                <w:rPrChange w:author="William Alexis Arenas Rivera" w:date="2025-11-20T15:28:00Z" w:id="71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17">
                  <w:rPr>
                    <w:rFonts w:eastAsia="Times New Roman" w:cs="Arial"/>
                    <w:color w:val="000000" w:themeColor="text1"/>
                    <w:lang w:eastAsia="es-CO"/>
                  </w:rPr>
                </w:rPrChange>
              </w:rPr>
              <w:t>13</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340095FE" w14:textId="77777777">
            <w:pPr>
              <w:spacing w:after="0"/>
              <w:jc w:val="center"/>
              <w:rPr>
                <w:rFonts w:eastAsia="Arial" w:cs="Arial"/>
                <w:color w:val="000000"/>
                <w:kern w:val="0"/>
                <w:szCs w:val="24"/>
                <w:lang w:eastAsia="es-CO"/>
                <w14:ligatures w14:val="none"/>
                <w:rPrChange w:author="William Alexis Arenas Rivera" w:date="2025-11-20T15:28:00Z" w:id="71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19">
                  <w:rPr>
                    <w:rFonts w:eastAsia="Times New Roman" w:cs="Arial"/>
                    <w:color w:val="000000" w:themeColor="text1"/>
                    <w:lang w:eastAsia="es-CO"/>
                  </w:rPr>
                </w:rPrChange>
              </w:rPr>
              <w:t>Migración de un conjunto representativo de documentos y expedientes desde SharePoint al SGDEA.</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1586F397" w14:textId="77777777">
            <w:pPr>
              <w:spacing w:after="0"/>
              <w:jc w:val="center"/>
              <w:rPr>
                <w:rFonts w:eastAsia="Arial" w:cs="Arial"/>
                <w:color w:val="000000"/>
                <w:kern w:val="0"/>
                <w:szCs w:val="24"/>
                <w:lang w:eastAsia="es-CO"/>
                <w14:ligatures w14:val="none"/>
                <w:rPrChange w:author="William Alexis Arenas Rivera" w:date="2025-11-20T15:28:00Z" w:id="72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21">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753B91D0" w14:textId="77777777">
            <w:pPr>
              <w:spacing w:after="0"/>
              <w:jc w:val="center"/>
              <w:rPr>
                <w:rFonts w:eastAsia="Arial" w:cs="Arial"/>
                <w:color w:val="000000"/>
                <w:kern w:val="0"/>
                <w:szCs w:val="24"/>
                <w:lang w:eastAsia="es-CO"/>
                <w14:ligatures w14:val="none"/>
                <w:rPrChange w:author="William Alexis Arenas Rivera" w:date="2025-11-20T15:28:00Z" w:id="72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23">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0955CDFB" w14:textId="77777777">
            <w:pPr>
              <w:spacing w:after="0"/>
              <w:jc w:val="center"/>
              <w:rPr>
                <w:rFonts w:eastAsia="Arial" w:cs="Arial"/>
                <w:color w:val="000000"/>
                <w:kern w:val="0"/>
                <w:szCs w:val="24"/>
                <w:lang w:eastAsia="es-CO"/>
                <w14:ligatures w14:val="none"/>
                <w:rPrChange w:author="William Alexis Arenas Rivera" w:date="2025-11-20T15:28:00Z" w:id="72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25">
                  <w:rPr>
                    <w:rFonts w:eastAsia="Times New Roman" w:cs="Arial"/>
                    <w:color w:val="000000" w:themeColor="text1"/>
                    <w:lang w:eastAsia="es-CO"/>
                  </w:rPr>
                </w:rPrChange>
              </w:rPr>
              <w:t> </w:t>
            </w:r>
          </w:p>
        </w:tc>
        <w:tc>
          <w:tcPr>
            <w:tcW w:w="1200" w:type="dxa"/>
            <w:vMerge w:val="restart"/>
            <w:tcBorders>
              <w:top w:val="nil"/>
              <w:left w:val="single" w:color="auto" w:sz="4" w:space="0"/>
              <w:bottom w:val="single" w:color="auto" w:sz="4" w:space="0"/>
              <w:right w:val="single" w:color="auto" w:sz="4" w:space="0"/>
            </w:tcBorders>
            <w:vAlign w:val="center"/>
            <w:hideMark/>
          </w:tcPr>
          <w:p w:rsidRPr="00F518D6" w:rsidR="00F518D6" w:rsidP="330CC941" w:rsidRDefault="716C85C6" w14:paraId="3BCBBB93" w14:textId="77777777">
            <w:pPr>
              <w:spacing w:after="0"/>
              <w:jc w:val="center"/>
              <w:rPr>
                <w:rFonts w:eastAsia="Arial" w:cs="Arial"/>
                <w:color w:val="000000"/>
                <w:kern w:val="0"/>
                <w:szCs w:val="24"/>
                <w:lang w:eastAsia="es-CO"/>
                <w14:ligatures w14:val="none"/>
                <w:rPrChange w:author="William Alexis Arenas Rivera" w:date="2025-11-20T15:28:00Z" w:id="72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27">
                  <w:rPr>
                    <w:rFonts w:eastAsia="Times New Roman" w:cs="Arial"/>
                    <w:color w:val="000000" w:themeColor="text1"/>
                    <w:lang w:eastAsia="es-CO"/>
                  </w:rPr>
                </w:rPrChange>
              </w:rPr>
              <w:t>Evidencias migración, integración, ajustes y pruebas</w:t>
            </w:r>
          </w:p>
        </w:tc>
      </w:tr>
      <w:tr w:rsidRPr="00F518D6" w:rsidR="00F518D6" w:rsidTr="330CC941" w14:paraId="0CAE05DC"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0318E420" w14:textId="77777777">
            <w:pPr>
              <w:spacing w:after="0"/>
              <w:jc w:val="center"/>
              <w:rPr>
                <w:rFonts w:eastAsia="Arial" w:cs="Arial"/>
                <w:color w:val="000000"/>
                <w:kern w:val="0"/>
                <w:szCs w:val="24"/>
                <w:lang w:eastAsia="es-CO"/>
                <w14:ligatures w14:val="none"/>
                <w:rPrChange w:author="William Alexis Arenas Rivera" w:date="2025-11-20T15:28:00Z" w:id="72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29">
                  <w:rPr>
                    <w:rFonts w:eastAsia="Times New Roman" w:cs="Arial"/>
                    <w:color w:val="000000" w:themeColor="text1"/>
                    <w:lang w:eastAsia="es-CO"/>
                  </w:rPr>
                </w:rPrChange>
              </w:rPr>
              <w:t>14</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6CF44DC7" w14:textId="77777777">
            <w:pPr>
              <w:spacing w:after="0"/>
              <w:jc w:val="center"/>
              <w:rPr>
                <w:rFonts w:eastAsia="Arial" w:cs="Arial"/>
                <w:color w:val="000000"/>
                <w:kern w:val="0"/>
                <w:szCs w:val="24"/>
                <w:lang w:eastAsia="es-CO"/>
                <w14:ligatures w14:val="none"/>
                <w:rPrChange w:author="William Alexis Arenas Rivera" w:date="2025-11-20T15:28:00Z" w:id="73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31">
                  <w:rPr>
                    <w:rFonts w:eastAsia="Times New Roman" w:cs="Arial"/>
                    <w:color w:val="000000" w:themeColor="text1"/>
                    <w:lang w:eastAsia="es-CO"/>
                  </w:rPr>
                </w:rPrChange>
              </w:rPr>
              <w:t>Validación de integridad, acceso, metadatos y trazabilidad.</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7358C74C" w14:textId="77777777">
            <w:pPr>
              <w:spacing w:after="0"/>
              <w:jc w:val="center"/>
              <w:rPr>
                <w:rFonts w:eastAsia="Arial" w:cs="Arial"/>
                <w:color w:val="000000"/>
                <w:kern w:val="0"/>
                <w:szCs w:val="24"/>
                <w:lang w:eastAsia="es-CO"/>
                <w14:ligatures w14:val="none"/>
                <w:rPrChange w:author="William Alexis Arenas Rivera" w:date="2025-11-20T15:28:00Z" w:id="73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33">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2FE2B70E" w14:textId="77777777">
            <w:pPr>
              <w:spacing w:after="0"/>
              <w:jc w:val="center"/>
              <w:rPr>
                <w:rFonts w:eastAsia="Arial" w:cs="Arial"/>
                <w:color w:val="000000"/>
                <w:kern w:val="0"/>
                <w:szCs w:val="24"/>
                <w:lang w:eastAsia="es-CO"/>
                <w14:ligatures w14:val="none"/>
                <w:rPrChange w:author="William Alexis Arenas Rivera" w:date="2025-11-20T15:28:00Z" w:id="73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35">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27956516" w14:textId="77777777">
            <w:pPr>
              <w:spacing w:after="0"/>
              <w:jc w:val="center"/>
              <w:rPr>
                <w:rFonts w:eastAsia="Arial" w:cs="Arial"/>
                <w:color w:val="000000"/>
                <w:kern w:val="0"/>
                <w:szCs w:val="24"/>
                <w:lang w:eastAsia="es-CO"/>
                <w14:ligatures w14:val="none"/>
                <w:rPrChange w:author="William Alexis Arenas Rivera" w:date="2025-11-20T15:28:00Z" w:id="73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37">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2953BE08" w14:textId="77777777">
            <w:pPr>
              <w:spacing w:after="0"/>
              <w:jc w:val="left"/>
              <w:rPr>
                <w:rFonts w:eastAsia="Times New Roman" w:cs="Arial"/>
                <w:color w:val="000000"/>
                <w:kern w:val="0"/>
                <w:szCs w:val="24"/>
                <w:lang w:eastAsia="es-CO"/>
                <w14:ligatures w14:val="none"/>
              </w:rPr>
            </w:pPr>
          </w:p>
        </w:tc>
      </w:tr>
      <w:tr w:rsidRPr="00F518D6" w:rsidR="00F518D6" w:rsidTr="330CC941" w14:paraId="23F8794D"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0B23914E" w14:textId="77777777">
            <w:pPr>
              <w:spacing w:after="0"/>
              <w:jc w:val="center"/>
              <w:rPr>
                <w:rFonts w:eastAsia="Arial" w:cs="Arial"/>
                <w:color w:val="000000"/>
                <w:kern w:val="0"/>
                <w:szCs w:val="24"/>
                <w:lang w:eastAsia="es-CO"/>
                <w14:ligatures w14:val="none"/>
                <w:rPrChange w:author="William Alexis Arenas Rivera" w:date="2025-11-20T15:28:00Z" w:id="73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39">
                  <w:rPr>
                    <w:rFonts w:eastAsia="Times New Roman" w:cs="Arial"/>
                    <w:color w:val="000000" w:themeColor="text1"/>
                    <w:lang w:eastAsia="es-CO"/>
                  </w:rPr>
                </w:rPrChange>
              </w:rPr>
              <w:t>15</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6E8A22A4" w14:textId="77777777">
            <w:pPr>
              <w:spacing w:after="0"/>
              <w:jc w:val="center"/>
              <w:rPr>
                <w:rFonts w:eastAsia="Arial" w:cs="Arial"/>
                <w:color w:val="000000"/>
                <w:kern w:val="0"/>
                <w:szCs w:val="24"/>
                <w:lang w:eastAsia="es-CO"/>
                <w14:ligatures w14:val="none"/>
                <w:rPrChange w:author="William Alexis Arenas Rivera" w:date="2025-11-20T15:28:00Z" w:id="74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41">
                  <w:rPr>
                    <w:rFonts w:eastAsia="Times New Roman" w:cs="Arial"/>
                    <w:color w:val="000000" w:themeColor="text1"/>
                    <w:lang w:eastAsia="es-CO"/>
                  </w:rPr>
                </w:rPrChange>
              </w:rPr>
              <w:t>Ajustes técnicos y funcionales según resultados.</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445FEE74" w14:textId="77777777">
            <w:pPr>
              <w:spacing w:after="0"/>
              <w:jc w:val="center"/>
              <w:rPr>
                <w:rFonts w:eastAsia="Arial" w:cs="Arial"/>
                <w:color w:val="000000"/>
                <w:kern w:val="0"/>
                <w:szCs w:val="24"/>
                <w:lang w:eastAsia="es-CO"/>
                <w14:ligatures w14:val="none"/>
                <w:rPrChange w:author="William Alexis Arenas Rivera" w:date="2025-11-20T15:28:00Z" w:id="74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43">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2F4BC22A" w14:textId="77777777">
            <w:pPr>
              <w:spacing w:after="0"/>
              <w:jc w:val="center"/>
              <w:rPr>
                <w:rFonts w:eastAsia="Arial" w:cs="Arial"/>
                <w:color w:val="000000"/>
                <w:kern w:val="0"/>
                <w:szCs w:val="24"/>
                <w:lang w:eastAsia="es-CO"/>
                <w14:ligatures w14:val="none"/>
                <w:rPrChange w:author="William Alexis Arenas Rivera" w:date="2025-11-20T15:28:00Z" w:id="74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45">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08649FED" w14:textId="77777777">
            <w:pPr>
              <w:spacing w:after="0"/>
              <w:jc w:val="center"/>
              <w:rPr>
                <w:rFonts w:eastAsia="Arial" w:cs="Arial"/>
                <w:color w:val="000000"/>
                <w:kern w:val="0"/>
                <w:szCs w:val="24"/>
                <w:lang w:eastAsia="es-CO"/>
                <w14:ligatures w14:val="none"/>
                <w:rPrChange w:author="William Alexis Arenas Rivera" w:date="2025-11-20T15:28:00Z" w:id="74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47">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1757F256" w14:textId="77777777">
            <w:pPr>
              <w:spacing w:after="0"/>
              <w:jc w:val="left"/>
              <w:rPr>
                <w:rFonts w:eastAsia="Times New Roman" w:cs="Arial"/>
                <w:color w:val="000000"/>
                <w:kern w:val="0"/>
                <w:szCs w:val="24"/>
                <w:lang w:eastAsia="es-CO"/>
                <w14:ligatures w14:val="none"/>
              </w:rPr>
            </w:pPr>
          </w:p>
        </w:tc>
      </w:tr>
      <w:tr w:rsidRPr="00F518D6" w:rsidR="00F518D6" w:rsidTr="330CC941" w14:paraId="49FBA51D"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0E525152" w14:textId="77777777">
            <w:pPr>
              <w:spacing w:after="0"/>
              <w:jc w:val="center"/>
              <w:rPr>
                <w:rFonts w:eastAsia="Arial" w:cs="Arial"/>
                <w:color w:val="000000"/>
                <w:kern w:val="0"/>
                <w:szCs w:val="24"/>
                <w:lang w:eastAsia="es-CO"/>
                <w14:ligatures w14:val="none"/>
                <w:rPrChange w:author="William Alexis Arenas Rivera" w:date="2025-11-20T15:28:00Z" w:id="74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49">
                  <w:rPr>
                    <w:rFonts w:eastAsia="Times New Roman" w:cs="Arial"/>
                    <w:color w:val="000000" w:themeColor="text1"/>
                    <w:lang w:eastAsia="es-CO"/>
                  </w:rPr>
                </w:rPrChange>
              </w:rPr>
              <w:t>16</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0706822C" w14:textId="77777777">
            <w:pPr>
              <w:spacing w:after="0"/>
              <w:jc w:val="center"/>
              <w:rPr>
                <w:rFonts w:eastAsia="Arial" w:cs="Arial"/>
                <w:color w:val="000000"/>
                <w:kern w:val="0"/>
                <w:szCs w:val="24"/>
                <w:lang w:eastAsia="es-CO"/>
                <w14:ligatures w14:val="none"/>
                <w:rPrChange w:author="William Alexis Arenas Rivera" w:date="2025-11-20T15:28:00Z" w:id="75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51">
                  <w:rPr>
                    <w:rFonts w:eastAsia="Times New Roman" w:cs="Arial"/>
                    <w:color w:val="000000" w:themeColor="text1"/>
                    <w:lang w:eastAsia="es-CO"/>
                  </w:rPr>
                </w:rPrChange>
              </w:rPr>
              <w:t>Pruebas de interoperabilidad y flujos documentales.</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1FBC7B1F" w14:textId="77777777">
            <w:pPr>
              <w:spacing w:after="0"/>
              <w:jc w:val="center"/>
              <w:rPr>
                <w:rFonts w:eastAsia="Arial" w:cs="Arial"/>
                <w:color w:val="000000"/>
                <w:kern w:val="0"/>
                <w:szCs w:val="24"/>
                <w:lang w:eastAsia="es-CO"/>
                <w14:ligatures w14:val="none"/>
                <w:rPrChange w:author="William Alexis Arenas Rivera" w:date="2025-11-20T15:28:00Z" w:id="75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53">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1CCC2363" w14:textId="77777777">
            <w:pPr>
              <w:spacing w:after="0"/>
              <w:jc w:val="center"/>
              <w:rPr>
                <w:rFonts w:eastAsia="Arial" w:cs="Arial"/>
                <w:color w:val="000000"/>
                <w:kern w:val="0"/>
                <w:szCs w:val="24"/>
                <w:lang w:eastAsia="es-CO"/>
                <w14:ligatures w14:val="none"/>
                <w:rPrChange w:author="William Alexis Arenas Rivera" w:date="2025-11-20T15:28:00Z" w:id="75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55">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5E765F9C" w14:textId="77777777">
            <w:pPr>
              <w:spacing w:after="0"/>
              <w:jc w:val="center"/>
              <w:rPr>
                <w:rFonts w:eastAsia="Arial" w:cs="Arial"/>
                <w:color w:val="000000"/>
                <w:kern w:val="0"/>
                <w:szCs w:val="24"/>
                <w:lang w:eastAsia="es-CO"/>
                <w14:ligatures w14:val="none"/>
                <w:rPrChange w:author="William Alexis Arenas Rivera" w:date="2025-11-20T15:28:00Z" w:id="75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57">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7E3ECAEB" w14:textId="77777777">
            <w:pPr>
              <w:spacing w:after="0"/>
              <w:jc w:val="left"/>
              <w:rPr>
                <w:rFonts w:eastAsia="Times New Roman" w:cs="Arial"/>
                <w:color w:val="000000"/>
                <w:kern w:val="0"/>
                <w:szCs w:val="24"/>
                <w:lang w:eastAsia="es-CO"/>
                <w14:ligatures w14:val="none"/>
              </w:rPr>
            </w:pPr>
          </w:p>
        </w:tc>
      </w:tr>
      <w:tr w:rsidRPr="00F518D6" w:rsidR="00F518D6" w:rsidTr="330CC941" w14:paraId="0A4739FC" w14:textId="77777777">
        <w:trPr>
          <w:trHeight w:val="675"/>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55FA1A3B" w14:textId="77777777">
            <w:pPr>
              <w:spacing w:after="0"/>
              <w:jc w:val="center"/>
              <w:rPr>
                <w:rFonts w:eastAsia="Arial" w:cs="Arial"/>
                <w:color w:val="000000"/>
                <w:kern w:val="0"/>
                <w:szCs w:val="24"/>
                <w:lang w:eastAsia="es-CO"/>
                <w14:ligatures w14:val="none"/>
                <w:rPrChange w:author="William Alexis Arenas Rivera" w:date="2025-11-20T15:28:00Z" w:id="75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59">
                  <w:rPr>
                    <w:rFonts w:eastAsia="Times New Roman" w:cs="Arial"/>
                    <w:color w:val="000000" w:themeColor="text1"/>
                    <w:lang w:eastAsia="es-CO"/>
                  </w:rPr>
                </w:rPrChange>
              </w:rPr>
              <w:t>17</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76CD3B52" w14:textId="77777777">
            <w:pPr>
              <w:spacing w:after="0"/>
              <w:jc w:val="center"/>
              <w:rPr>
                <w:rFonts w:eastAsia="Arial" w:cs="Arial"/>
                <w:color w:val="000000"/>
                <w:kern w:val="0"/>
                <w:szCs w:val="24"/>
                <w:lang w:eastAsia="es-CO"/>
                <w14:ligatures w14:val="none"/>
                <w:rPrChange w:author="William Alexis Arenas Rivera" w:date="2025-11-20T15:28:00Z" w:id="76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61">
                  <w:rPr>
                    <w:rFonts w:eastAsia="Times New Roman" w:cs="Arial"/>
                    <w:color w:val="000000" w:themeColor="text1"/>
                    <w:lang w:eastAsia="es-CO"/>
                  </w:rPr>
                </w:rPrChange>
              </w:rPr>
              <w:t>Capacitación a usuarios y responsables en uso del SGDEA y gestión de expedientes electrónicos.</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3A69BC97" w14:textId="77777777">
            <w:pPr>
              <w:spacing w:after="0"/>
              <w:jc w:val="center"/>
              <w:rPr>
                <w:rFonts w:eastAsia="Arial" w:cs="Arial"/>
                <w:color w:val="000000"/>
                <w:kern w:val="0"/>
                <w:szCs w:val="24"/>
                <w:lang w:eastAsia="es-CO"/>
                <w14:ligatures w14:val="none"/>
                <w:rPrChange w:author="William Alexis Arenas Rivera" w:date="2025-11-20T15:28:00Z" w:id="76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63">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0574B3D1" w14:textId="77777777">
            <w:pPr>
              <w:spacing w:after="0"/>
              <w:jc w:val="center"/>
              <w:rPr>
                <w:rFonts w:eastAsia="Arial" w:cs="Arial"/>
                <w:color w:val="000000"/>
                <w:kern w:val="0"/>
                <w:szCs w:val="24"/>
                <w:lang w:eastAsia="es-CO"/>
                <w14:ligatures w14:val="none"/>
                <w:rPrChange w:author="William Alexis Arenas Rivera" w:date="2025-11-20T15:28:00Z" w:id="76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65">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69230CED" w14:textId="77777777">
            <w:pPr>
              <w:spacing w:after="0"/>
              <w:jc w:val="center"/>
              <w:rPr>
                <w:rFonts w:eastAsia="Arial" w:cs="Arial"/>
                <w:color w:val="000000"/>
                <w:kern w:val="0"/>
                <w:szCs w:val="24"/>
                <w:lang w:eastAsia="es-CO"/>
                <w14:ligatures w14:val="none"/>
                <w:rPrChange w:author="William Alexis Arenas Rivera" w:date="2025-11-20T15:28:00Z" w:id="76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67">
                  <w:rPr>
                    <w:rFonts w:eastAsia="Times New Roman" w:cs="Arial"/>
                    <w:color w:val="000000" w:themeColor="text1"/>
                    <w:lang w:eastAsia="es-CO"/>
                  </w:rPr>
                </w:rPrChange>
              </w:rPr>
              <w:t> </w:t>
            </w:r>
          </w:p>
        </w:tc>
        <w:tc>
          <w:tcPr>
            <w:tcW w:w="1200" w:type="dxa"/>
            <w:vMerge w:val="restart"/>
            <w:tcBorders>
              <w:top w:val="nil"/>
              <w:left w:val="single" w:color="auto" w:sz="4" w:space="0"/>
              <w:bottom w:val="single" w:color="auto" w:sz="4" w:space="0"/>
              <w:right w:val="single" w:color="auto" w:sz="4" w:space="0"/>
            </w:tcBorders>
            <w:vAlign w:val="center"/>
            <w:hideMark/>
          </w:tcPr>
          <w:p w:rsidRPr="00F518D6" w:rsidR="00F518D6" w:rsidP="330CC941" w:rsidRDefault="716C85C6" w14:paraId="00B3BC30" w14:textId="77777777">
            <w:pPr>
              <w:spacing w:after="0"/>
              <w:jc w:val="center"/>
              <w:rPr>
                <w:rFonts w:eastAsia="Arial" w:cs="Arial"/>
                <w:color w:val="000000"/>
                <w:kern w:val="0"/>
                <w:szCs w:val="24"/>
                <w:lang w:eastAsia="es-CO"/>
                <w14:ligatures w14:val="none"/>
                <w:rPrChange w:author="William Alexis Arenas Rivera" w:date="2025-11-20T15:28:00Z" w:id="76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69">
                  <w:rPr>
                    <w:rFonts w:eastAsia="Times New Roman" w:cs="Arial"/>
                    <w:color w:val="000000" w:themeColor="text1"/>
                    <w:lang w:eastAsia="es-CO"/>
                  </w:rPr>
                </w:rPrChange>
              </w:rPr>
              <w:t>Evidencias capacitaciones y socializaciones</w:t>
            </w:r>
          </w:p>
        </w:tc>
      </w:tr>
      <w:tr w:rsidRPr="00F518D6" w:rsidR="00F518D6" w:rsidTr="330CC941" w14:paraId="7B0380D5"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69882308" w14:textId="77777777">
            <w:pPr>
              <w:spacing w:after="0"/>
              <w:jc w:val="center"/>
              <w:rPr>
                <w:rFonts w:eastAsia="Arial" w:cs="Arial"/>
                <w:color w:val="000000"/>
                <w:kern w:val="0"/>
                <w:szCs w:val="24"/>
                <w:lang w:eastAsia="es-CO"/>
                <w14:ligatures w14:val="none"/>
                <w:rPrChange w:author="William Alexis Arenas Rivera" w:date="2025-11-20T15:28:00Z" w:id="77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71">
                  <w:rPr>
                    <w:rFonts w:eastAsia="Times New Roman" w:cs="Arial"/>
                    <w:color w:val="000000" w:themeColor="text1"/>
                    <w:lang w:eastAsia="es-CO"/>
                  </w:rPr>
                </w:rPrChange>
              </w:rPr>
              <w:t>18</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26B4CEE0" w14:textId="77777777">
            <w:pPr>
              <w:spacing w:after="0"/>
              <w:jc w:val="center"/>
              <w:rPr>
                <w:rFonts w:eastAsia="Arial" w:cs="Arial"/>
                <w:color w:val="000000"/>
                <w:kern w:val="0"/>
                <w:szCs w:val="24"/>
                <w:lang w:eastAsia="es-CO"/>
                <w14:ligatures w14:val="none"/>
                <w:rPrChange w:author="William Alexis Arenas Rivera" w:date="2025-11-20T15:28:00Z" w:id="77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73">
                  <w:rPr>
                    <w:rFonts w:eastAsia="Times New Roman" w:cs="Arial"/>
                    <w:color w:val="000000" w:themeColor="text1"/>
                    <w:lang w:eastAsia="es-CO"/>
                  </w:rPr>
                </w:rPrChange>
              </w:rPr>
              <w:t>Socialización de políticas, procedimientos y beneficios.</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017124D2" w14:textId="77777777">
            <w:pPr>
              <w:spacing w:after="0"/>
              <w:jc w:val="center"/>
              <w:rPr>
                <w:rFonts w:eastAsia="Arial" w:cs="Arial"/>
                <w:color w:val="000000"/>
                <w:kern w:val="0"/>
                <w:szCs w:val="24"/>
                <w:lang w:eastAsia="es-CO"/>
                <w14:ligatures w14:val="none"/>
                <w:rPrChange w:author="William Alexis Arenas Rivera" w:date="2025-11-20T15:28:00Z" w:id="77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75">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6C9E3DAA" w14:textId="77777777">
            <w:pPr>
              <w:spacing w:after="0"/>
              <w:jc w:val="center"/>
              <w:rPr>
                <w:rFonts w:eastAsia="Arial" w:cs="Arial"/>
                <w:color w:val="000000"/>
                <w:kern w:val="0"/>
                <w:szCs w:val="24"/>
                <w:lang w:eastAsia="es-CO"/>
                <w14:ligatures w14:val="none"/>
                <w:rPrChange w:author="William Alexis Arenas Rivera" w:date="2025-11-20T15:28:00Z" w:id="77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77">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0DB09780" w14:textId="77777777">
            <w:pPr>
              <w:spacing w:after="0"/>
              <w:jc w:val="center"/>
              <w:rPr>
                <w:rFonts w:eastAsia="Arial" w:cs="Arial"/>
                <w:color w:val="000000"/>
                <w:kern w:val="0"/>
                <w:szCs w:val="24"/>
                <w:lang w:eastAsia="es-CO"/>
                <w14:ligatures w14:val="none"/>
                <w:rPrChange w:author="William Alexis Arenas Rivera" w:date="2025-11-20T15:28:00Z" w:id="77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79">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4AB0C85D" w14:textId="77777777">
            <w:pPr>
              <w:spacing w:after="0"/>
              <w:jc w:val="left"/>
              <w:rPr>
                <w:rFonts w:eastAsia="Times New Roman" w:cs="Arial"/>
                <w:color w:val="000000"/>
                <w:kern w:val="0"/>
                <w:szCs w:val="24"/>
                <w:lang w:eastAsia="es-CO"/>
                <w14:ligatures w14:val="none"/>
              </w:rPr>
            </w:pPr>
          </w:p>
        </w:tc>
      </w:tr>
      <w:tr w:rsidRPr="00F518D6" w:rsidR="00F518D6" w:rsidTr="330CC941" w14:paraId="3F1D41D4"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50725E8B" w14:textId="77777777">
            <w:pPr>
              <w:spacing w:after="0"/>
              <w:jc w:val="center"/>
              <w:rPr>
                <w:rFonts w:eastAsia="Arial" w:cs="Arial"/>
                <w:color w:val="000000"/>
                <w:kern w:val="0"/>
                <w:szCs w:val="24"/>
                <w:lang w:eastAsia="es-CO"/>
                <w14:ligatures w14:val="none"/>
                <w:rPrChange w:author="William Alexis Arenas Rivera" w:date="2025-11-20T15:28:00Z" w:id="78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81">
                  <w:rPr>
                    <w:rFonts w:eastAsia="Times New Roman" w:cs="Arial"/>
                    <w:color w:val="000000" w:themeColor="text1"/>
                    <w:lang w:eastAsia="es-CO"/>
                  </w:rPr>
                </w:rPrChange>
              </w:rPr>
              <w:t>19</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4EA1DB61" w14:textId="77777777">
            <w:pPr>
              <w:spacing w:after="0"/>
              <w:jc w:val="center"/>
              <w:rPr>
                <w:rFonts w:eastAsia="Arial" w:cs="Arial"/>
                <w:color w:val="000000"/>
                <w:kern w:val="0"/>
                <w:szCs w:val="24"/>
                <w:lang w:eastAsia="es-CO"/>
                <w14:ligatures w14:val="none"/>
                <w:rPrChange w:author="William Alexis Arenas Rivera" w:date="2025-11-20T15:28:00Z" w:id="78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83">
                  <w:rPr>
                    <w:rFonts w:eastAsia="Times New Roman" w:cs="Arial"/>
                    <w:color w:val="000000" w:themeColor="text1"/>
                    <w:lang w:eastAsia="es-CO"/>
                  </w:rPr>
                </w:rPrChange>
              </w:rPr>
              <w:t>Elaboración y distribución de manuales y guías.</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3269ECC2" w14:textId="77777777">
            <w:pPr>
              <w:spacing w:after="0"/>
              <w:jc w:val="center"/>
              <w:rPr>
                <w:rFonts w:eastAsia="Arial" w:cs="Arial"/>
                <w:color w:val="000000"/>
                <w:kern w:val="0"/>
                <w:szCs w:val="24"/>
                <w:lang w:eastAsia="es-CO"/>
                <w14:ligatures w14:val="none"/>
                <w:rPrChange w:author="William Alexis Arenas Rivera" w:date="2025-11-20T15:28:00Z" w:id="78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85">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24ACA41F" w14:textId="77777777">
            <w:pPr>
              <w:spacing w:after="0"/>
              <w:jc w:val="center"/>
              <w:rPr>
                <w:rFonts w:eastAsia="Arial" w:cs="Arial"/>
                <w:color w:val="000000"/>
                <w:kern w:val="0"/>
                <w:szCs w:val="24"/>
                <w:lang w:eastAsia="es-CO"/>
                <w14:ligatures w14:val="none"/>
                <w:rPrChange w:author="William Alexis Arenas Rivera" w:date="2025-11-20T15:28:00Z" w:id="78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87">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0E210458" w14:textId="77777777">
            <w:pPr>
              <w:spacing w:after="0"/>
              <w:jc w:val="center"/>
              <w:rPr>
                <w:rFonts w:eastAsia="Arial" w:cs="Arial"/>
                <w:color w:val="000000"/>
                <w:kern w:val="0"/>
                <w:szCs w:val="24"/>
                <w:lang w:eastAsia="es-CO"/>
                <w14:ligatures w14:val="none"/>
                <w:rPrChange w:author="William Alexis Arenas Rivera" w:date="2025-11-20T15:28:00Z" w:id="78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89">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23B05799" w14:textId="77777777">
            <w:pPr>
              <w:spacing w:after="0"/>
              <w:jc w:val="left"/>
              <w:rPr>
                <w:rFonts w:eastAsia="Times New Roman" w:cs="Arial"/>
                <w:color w:val="000000"/>
                <w:kern w:val="0"/>
                <w:szCs w:val="24"/>
                <w:lang w:eastAsia="es-CO"/>
                <w14:ligatures w14:val="none"/>
              </w:rPr>
            </w:pPr>
          </w:p>
        </w:tc>
      </w:tr>
      <w:tr w:rsidRPr="00F518D6" w:rsidR="00F518D6" w:rsidTr="330CC941" w14:paraId="0F15BEB8" w14:textId="77777777">
        <w:trPr>
          <w:trHeight w:val="90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60733329" w14:textId="77777777">
            <w:pPr>
              <w:spacing w:after="0"/>
              <w:jc w:val="center"/>
              <w:rPr>
                <w:rFonts w:eastAsia="Arial" w:cs="Arial"/>
                <w:color w:val="000000"/>
                <w:kern w:val="0"/>
                <w:szCs w:val="24"/>
                <w:lang w:eastAsia="es-CO"/>
                <w14:ligatures w14:val="none"/>
                <w:rPrChange w:author="William Alexis Arenas Rivera" w:date="2025-11-20T15:28:00Z" w:id="79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91">
                  <w:rPr>
                    <w:rFonts w:eastAsia="Times New Roman" w:cs="Arial"/>
                    <w:color w:val="000000" w:themeColor="text1"/>
                    <w:lang w:eastAsia="es-CO"/>
                  </w:rPr>
                </w:rPrChange>
              </w:rPr>
              <w:t>20</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3E7EA13C" w14:textId="77777777">
            <w:pPr>
              <w:spacing w:after="0"/>
              <w:jc w:val="center"/>
              <w:rPr>
                <w:rFonts w:eastAsia="Arial" w:cs="Arial"/>
                <w:color w:val="000000"/>
                <w:kern w:val="0"/>
                <w:szCs w:val="24"/>
                <w:lang w:eastAsia="es-CO"/>
                <w14:ligatures w14:val="none"/>
                <w:rPrChange w:author="William Alexis Arenas Rivera" w:date="2025-11-20T15:28:00Z" w:id="79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93">
                  <w:rPr>
                    <w:rFonts w:eastAsia="Times New Roman" w:cs="Arial"/>
                    <w:color w:val="000000" w:themeColor="text1"/>
                    <w:lang w:eastAsia="es-CO"/>
                  </w:rPr>
                </w:rPrChange>
              </w:rPr>
              <w:t>- Despliegue progresivo del SGDEA para gestión documental y expedientes electrónicos en toda la entidad.</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1AFC3F82" w14:textId="77777777">
            <w:pPr>
              <w:spacing w:after="0"/>
              <w:jc w:val="center"/>
              <w:rPr>
                <w:rFonts w:eastAsia="Arial" w:cs="Arial"/>
                <w:color w:val="000000"/>
                <w:kern w:val="0"/>
                <w:szCs w:val="24"/>
                <w:lang w:eastAsia="es-CO"/>
                <w14:ligatures w14:val="none"/>
                <w:rPrChange w:author="William Alexis Arenas Rivera" w:date="2025-11-20T15:28:00Z" w:id="79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95">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5A1D275B" w14:textId="77777777">
            <w:pPr>
              <w:spacing w:after="0"/>
              <w:jc w:val="center"/>
              <w:rPr>
                <w:rFonts w:eastAsia="Arial" w:cs="Arial"/>
                <w:color w:val="000000"/>
                <w:kern w:val="0"/>
                <w:szCs w:val="24"/>
                <w:lang w:eastAsia="es-CO"/>
                <w14:ligatures w14:val="none"/>
                <w:rPrChange w:author="William Alexis Arenas Rivera" w:date="2025-11-20T15:28:00Z" w:id="79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97">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2B7BB2B0" w14:textId="77777777">
            <w:pPr>
              <w:spacing w:after="0"/>
              <w:jc w:val="center"/>
              <w:rPr>
                <w:rFonts w:eastAsia="Arial" w:cs="Arial"/>
                <w:color w:val="000000"/>
                <w:kern w:val="0"/>
                <w:szCs w:val="24"/>
                <w:lang w:eastAsia="es-CO"/>
                <w14:ligatures w14:val="none"/>
                <w:rPrChange w:author="William Alexis Arenas Rivera" w:date="2025-11-20T15:28:00Z" w:id="79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799">
                  <w:rPr>
                    <w:rFonts w:eastAsia="Times New Roman" w:cs="Arial"/>
                    <w:color w:val="000000" w:themeColor="text1"/>
                    <w:lang w:eastAsia="es-CO"/>
                  </w:rPr>
                </w:rPrChange>
              </w:rPr>
              <w:t> </w:t>
            </w:r>
          </w:p>
        </w:tc>
        <w:tc>
          <w:tcPr>
            <w:tcW w:w="1200" w:type="dxa"/>
            <w:vMerge w:val="restart"/>
            <w:tcBorders>
              <w:top w:val="nil"/>
              <w:left w:val="single" w:color="auto" w:sz="4" w:space="0"/>
              <w:bottom w:val="single" w:color="auto" w:sz="4" w:space="0"/>
              <w:right w:val="single" w:color="auto" w:sz="4" w:space="0"/>
            </w:tcBorders>
            <w:vAlign w:val="center"/>
            <w:hideMark/>
          </w:tcPr>
          <w:p w:rsidRPr="00F518D6" w:rsidR="00F518D6" w:rsidP="330CC941" w:rsidRDefault="716C85C6" w14:paraId="4382E19B" w14:textId="77777777">
            <w:pPr>
              <w:spacing w:after="0"/>
              <w:jc w:val="center"/>
              <w:rPr>
                <w:rFonts w:eastAsia="Arial" w:cs="Arial"/>
                <w:color w:val="000000"/>
                <w:kern w:val="0"/>
                <w:szCs w:val="24"/>
                <w:lang w:eastAsia="es-CO"/>
                <w14:ligatures w14:val="none"/>
                <w:rPrChange w:author="William Alexis Arenas Rivera" w:date="2025-11-20T15:28:00Z" w:id="80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01">
                  <w:rPr>
                    <w:rFonts w:eastAsia="Times New Roman" w:cs="Arial"/>
                    <w:color w:val="000000" w:themeColor="text1"/>
                    <w:lang w:eastAsia="es-CO"/>
                  </w:rPr>
                </w:rPrChange>
              </w:rPr>
              <w:t>Evidencias despliegue, monitoreo y uso, ajuste y mejoras</w:t>
            </w:r>
          </w:p>
        </w:tc>
      </w:tr>
      <w:tr w:rsidRPr="00F518D6" w:rsidR="00F518D6" w:rsidTr="330CC941" w14:paraId="5A34E470"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5042504A" w14:textId="77777777">
            <w:pPr>
              <w:spacing w:after="0"/>
              <w:jc w:val="center"/>
              <w:rPr>
                <w:rFonts w:eastAsia="Arial" w:cs="Arial"/>
                <w:color w:val="000000"/>
                <w:kern w:val="0"/>
                <w:szCs w:val="24"/>
                <w:lang w:eastAsia="es-CO"/>
                <w14:ligatures w14:val="none"/>
                <w:rPrChange w:author="William Alexis Arenas Rivera" w:date="2025-11-20T15:28:00Z" w:id="80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03">
                  <w:rPr>
                    <w:rFonts w:eastAsia="Times New Roman" w:cs="Arial"/>
                    <w:color w:val="000000" w:themeColor="text1"/>
                    <w:lang w:eastAsia="es-CO"/>
                  </w:rPr>
                </w:rPrChange>
              </w:rPr>
              <w:t>21</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1B0F109C" w14:textId="77777777">
            <w:pPr>
              <w:spacing w:after="0"/>
              <w:jc w:val="center"/>
              <w:rPr>
                <w:rFonts w:eastAsia="Arial" w:cs="Arial"/>
                <w:color w:val="000000"/>
                <w:kern w:val="0"/>
                <w:szCs w:val="24"/>
                <w:lang w:eastAsia="es-CO"/>
                <w14:ligatures w14:val="none"/>
                <w:rPrChange w:author="William Alexis Arenas Rivera" w:date="2025-11-20T15:28:00Z" w:id="80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05">
                  <w:rPr>
                    <w:rFonts w:eastAsia="Times New Roman" w:cs="Arial"/>
                    <w:color w:val="000000" w:themeColor="text1"/>
                    <w:lang w:eastAsia="es-CO"/>
                  </w:rPr>
                </w:rPrChange>
              </w:rPr>
              <w:t>- Monitoreo del uso y soporte técnico.</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2BFCEF77" w14:textId="77777777">
            <w:pPr>
              <w:spacing w:after="0"/>
              <w:jc w:val="center"/>
              <w:rPr>
                <w:rFonts w:eastAsia="Arial" w:cs="Arial"/>
                <w:color w:val="000000"/>
                <w:kern w:val="0"/>
                <w:szCs w:val="24"/>
                <w:lang w:eastAsia="es-CO"/>
                <w14:ligatures w14:val="none"/>
                <w:rPrChange w:author="William Alexis Arenas Rivera" w:date="2025-11-20T15:28:00Z" w:id="80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07">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217B63F3" w14:textId="77777777">
            <w:pPr>
              <w:spacing w:after="0"/>
              <w:jc w:val="center"/>
              <w:rPr>
                <w:rFonts w:eastAsia="Arial" w:cs="Arial"/>
                <w:color w:val="000000"/>
                <w:kern w:val="0"/>
                <w:szCs w:val="24"/>
                <w:lang w:eastAsia="es-CO"/>
                <w14:ligatures w14:val="none"/>
                <w:rPrChange w:author="William Alexis Arenas Rivera" w:date="2025-11-20T15:28:00Z" w:id="80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09">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15B63234" w14:textId="77777777">
            <w:pPr>
              <w:spacing w:after="0"/>
              <w:jc w:val="center"/>
              <w:rPr>
                <w:rFonts w:eastAsia="Arial" w:cs="Arial"/>
                <w:color w:val="000000"/>
                <w:kern w:val="0"/>
                <w:szCs w:val="24"/>
                <w:lang w:eastAsia="es-CO"/>
                <w14:ligatures w14:val="none"/>
                <w:rPrChange w:author="William Alexis Arenas Rivera" w:date="2025-11-20T15:28:00Z" w:id="81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11">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09B0AEF7" w14:textId="77777777">
            <w:pPr>
              <w:spacing w:after="0"/>
              <w:jc w:val="left"/>
              <w:rPr>
                <w:rFonts w:eastAsia="Times New Roman" w:cs="Arial"/>
                <w:color w:val="000000"/>
                <w:kern w:val="0"/>
                <w:szCs w:val="24"/>
                <w:lang w:eastAsia="es-CO"/>
                <w14:ligatures w14:val="none"/>
              </w:rPr>
            </w:pPr>
          </w:p>
        </w:tc>
      </w:tr>
      <w:tr w:rsidRPr="00F518D6" w:rsidR="00F518D6" w:rsidTr="330CC941" w14:paraId="3B5DC988" w14:textId="77777777">
        <w:trPr>
          <w:trHeight w:val="30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3A2C8B0F" w14:textId="77777777">
            <w:pPr>
              <w:spacing w:after="0"/>
              <w:jc w:val="center"/>
              <w:rPr>
                <w:rFonts w:eastAsia="Arial" w:cs="Arial"/>
                <w:color w:val="000000"/>
                <w:kern w:val="0"/>
                <w:szCs w:val="24"/>
                <w:lang w:eastAsia="es-CO"/>
                <w14:ligatures w14:val="none"/>
                <w:rPrChange w:author="William Alexis Arenas Rivera" w:date="2025-11-20T15:28:00Z" w:id="81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13">
                  <w:rPr>
                    <w:rFonts w:eastAsia="Times New Roman" w:cs="Arial"/>
                    <w:color w:val="000000" w:themeColor="text1"/>
                    <w:lang w:eastAsia="es-CO"/>
                  </w:rPr>
                </w:rPrChange>
              </w:rPr>
              <w:t>22</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59DF8747" w14:textId="77777777">
            <w:pPr>
              <w:spacing w:after="0"/>
              <w:jc w:val="center"/>
              <w:rPr>
                <w:rFonts w:eastAsia="Arial" w:cs="Arial"/>
                <w:color w:val="000000"/>
                <w:kern w:val="0"/>
                <w:szCs w:val="24"/>
                <w:lang w:eastAsia="es-CO"/>
                <w14:ligatures w14:val="none"/>
                <w:rPrChange w:author="William Alexis Arenas Rivera" w:date="2025-11-20T15:28:00Z" w:id="81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15">
                  <w:rPr>
                    <w:rFonts w:eastAsia="Times New Roman" w:cs="Arial"/>
                    <w:color w:val="000000" w:themeColor="text1"/>
                    <w:lang w:eastAsia="es-CO"/>
                  </w:rPr>
                </w:rPrChange>
              </w:rPr>
              <w:t>- Ajustes y mejoras continuas.</w:t>
            </w:r>
          </w:p>
        </w:tc>
        <w:tc>
          <w:tcPr>
            <w:tcW w:w="1200" w:type="dxa"/>
            <w:tcBorders>
              <w:top w:val="nil"/>
              <w:left w:val="nil"/>
              <w:bottom w:val="single" w:color="auto" w:sz="4" w:space="0"/>
              <w:right w:val="single" w:color="auto" w:sz="4" w:space="0"/>
            </w:tcBorders>
            <w:vAlign w:val="center"/>
            <w:hideMark/>
          </w:tcPr>
          <w:p w:rsidRPr="00F518D6" w:rsidR="00F518D6" w:rsidP="330CC941" w:rsidRDefault="716C85C6" w14:paraId="6F559DE9" w14:textId="77777777">
            <w:pPr>
              <w:spacing w:after="0"/>
              <w:jc w:val="center"/>
              <w:rPr>
                <w:rFonts w:eastAsia="Arial" w:cs="Arial"/>
                <w:color w:val="000000"/>
                <w:kern w:val="0"/>
                <w:szCs w:val="24"/>
                <w:lang w:eastAsia="es-CO"/>
                <w14:ligatures w14:val="none"/>
                <w:rPrChange w:author="William Alexis Arenas Rivera" w:date="2025-11-20T15:28:00Z" w:id="81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17">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4297DBCC" w14:textId="77777777">
            <w:pPr>
              <w:spacing w:after="0"/>
              <w:jc w:val="center"/>
              <w:rPr>
                <w:rFonts w:eastAsia="Arial" w:cs="Arial"/>
                <w:color w:val="000000"/>
                <w:kern w:val="0"/>
                <w:szCs w:val="24"/>
                <w:lang w:eastAsia="es-CO"/>
                <w14:ligatures w14:val="none"/>
                <w:rPrChange w:author="William Alexis Arenas Rivera" w:date="2025-11-20T15:28:00Z" w:id="81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19">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56D7E72B" w14:textId="77777777">
            <w:pPr>
              <w:spacing w:after="0"/>
              <w:jc w:val="center"/>
              <w:rPr>
                <w:rFonts w:eastAsia="Arial" w:cs="Arial"/>
                <w:color w:val="000000"/>
                <w:kern w:val="0"/>
                <w:szCs w:val="24"/>
                <w:lang w:eastAsia="es-CO"/>
                <w14:ligatures w14:val="none"/>
                <w:rPrChange w:author="William Alexis Arenas Rivera" w:date="2025-11-20T15:28:00Z" w:id="82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21">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33CC3018" w14:textId="77777777">
            <w:pPr>
              <w:spacing w:after="0"/>
              <w:jc w:val="left"/>
              <w:rPr>
                <w:rFonts w:eastAsia="Times New Roman" w:cs="Arial"/>
                <w:color w:val="000000"/>
                <w:kern w:val="0"/>
                <w:szCs w:val="24"/>
                <w:lang w:eastAsia="es-CO"/>
                <w14:ligatures w14:val="none"/>
              </w:rPr>
            </w:pPr>
          </w:p>
        </w:tc>
      </w:tr>
      <w:tr w:rsidRPr="00F518D6" w:rsidR="00F518D6" w:rsidTr="330CC941" w14:paraId="5FE0B1B5"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180944D2" w14:textId="77777777">
            <w:pPr>
              <w:spacing w:after="0"/>
              <w:jc w:val="center"/>
              <w:rPr>
                <w:rFonts w:eastAsia="Arial" w:cs="Arial"/>
                <w:color w:val="000000"/>
                <w:kern w:val="0"/>
                <w:szCs w:val="24"/>
                <w:lang w:eastAsia="es-CO"/>
                <w14:ligatures w14:val="none"/>
                <w:rPrChange w:author="William Alexis Arenas Rivera" w:date="2025-11-20T15:28:00Z" w:id="82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23">
                  <w:rPr>
                    <w:rFonts w:eastAsia="Times New Roman" w:cs="Arial"/>
                    <w:color w:val="000000" w:themeColor="text1"/>
                    <w:lang w:eastAsia="es-CO"/>
                  </w:rPr>
                </w:rPrChange>
              </w:rPr>
              <w:t>23</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36A1DAAC" w14:textId="77777777">
            <w:pPr>
              <w:spacing w:after="0"/>
              <w:jc w:val="center"/>
              <w:rPr>
                <w:rFonts w:eastAsia="Arial" w:cs="Arial"/>
                <w:color w:val="000000"/>
                <w:kern w:val="0"/>
                <w:szCs w:val="24"/>
                <w:lang w:eastAsia="es-CO"/>
                <w14:ligatures w14:val="none"/>
                <w:rPrChange w:author="William Alexis Arenas Rivera" w:date="2025-11-20T15:28:00Z" w:id="82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25">
                  <w:rPr>
                    <w:rFonts w:eastAsia="Times New Roman" w:cs="Arial"/>
                    <w:color w:val="000000" w:themeColor="text1"/>
                    <w:lang w:eastAsia="es-CO"/>
                  </w:rPr>
                </w:rPrChange>
              </w:rPr>
              <w:t>- Auditorías periódicas de cumplimiento y calidad.</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7A4EBCAA" w14:textId="77777777">
            <w:pPr>
              <w:spacing w:after="0"/>
              <w:jc w:val="center"/>
              <w:rPr>
                <w:rFonts w:eastAsia="Arial" w:cs="Arial"/>
                <w:color w:val="000000"/>
                <w:kern w:val="0"/>
                <w:szCs w:val="24"/>
                <w:lang w:eastAsia="es-CO"/>
                <w14:ligatures w14:val="none"/>
                <w:rPrChange w:author="William Alexis Arenas Rivera" w:date="2025-11-20T15:28:00Z" w:id="82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27">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39A8D133" w14:textId="77777777">
            <w:pPr>
              <w:spacing w:after="0"/>
              <w:jc w:val="center"/>
              <w:rPr>
                <w:rFonts w:eastAsia="Arial" w:cs="Arial"/>
                <w:color w:val="000000"/>
                <w:kern w:val="0"/>
                <w:szCs w:val="24"/>
                <w:lang w:eastAsia="es-CO"/>
                <w14:ligatures w14:val="none"/>
                <w:rPrChange w:author="William Alexis Arenas Rivera" w:date="2025-11-20T15:28:00Z" w:id="82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29">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1C6E6CB8" w14:textId="77777777">
            <w:pPr>
              <w:spacing w:after="0"/>
              <w:jc w:val="center"/>
              <w:rPr>
                <w:rFonts w:eastAsia="Arial" w:cs="Arial"/>
                <w:color w:val="000000"/>
                <w:kern w:val="0"/>
                <w:szCs w:val="24"/>
                <w:lang w:eastAsia="es-CO"/>
                <w14:ligatures w14:val="none"/>
                <w:rPrChange w:author="William Alexis Arenas Rivera" w:date="2025-11-20T15:28:00Z" w:id="83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31">
                  <w:rPr>
                    <w:rFonts w:eastAsia="Times New Roman" w:cs="Arial"/>
                    <w:color w:val="000000" w:themeColor="text1"/>
                    <w:lang w:eastAsia="es-CO"/>
                  </w:rPr>
                </w:rPrChange>
              </w:rPr>
              <w:t> </w:t>
            </w:r>
          </w:p>
        </w:tc>
        <w:tc>
          <w:tcPr>
            <w:tcW w:w="1200" w:type="dxa"/>
            <w:vMerge w:val="restart"/>
            <w:tcBorders>
              <w:top w:val="nil"/>
              <w:left w:val="single" w:color="auto" w:sz="4" w:space="0"/>
              <w:bottom w:val="single" w:color="auto" w:sz="4" w:space="0"/>
              <w:right w:val="single" w:color="auto" w:sz="4" w:space="0"/>
            </w:tcBorders>
            <w:vAlign w:val="center"/>
            <w:hideMark/>
          </w:tcPr>
          <w:p w:rsidRPr="00F518D6" w:rsidR="00F518D6" w:rsidP="330CC941" w:rsidRDefault="716C85C6" w14:paraId="534D847E" w14:textId="77777777">
            <w:pPr>
              <w:spacing w:after="0"/>
              <w:jc w:val="center"/>
              <w:rPr>
                <w:rFonts w:eastAsia="Arial" w:cs="Arial"/>
                <w:color w:val="000000"/>
                <w:kern w:val="0"/>
                <w:szCs w:val="24"/>
                <w:lang w:eastAsia="es-CO"/>
                <w14:ligatures w14:val="none"/>
                <w:rPrChange w:author="William Alexis Arenas Rivera" w:date="2025-11-20T15:28:00Z" w:id="83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33">
                  <w:rPr>
                    <w:rFonts w:eastAsia="Times New Roman" w:cs="Arial"/>
                    <w:color w:val="000000" w:themeColor="text1"/>
                    <w:lang w:eastAsia="es-CO"/>
                  </w:rPr>
                </w:rPrChange>
              </w:rPr>
              <w:t>Evidencias seguimiento y control</w:t>
            </w:r>
          </w:p>
        </w:tc>
      </w:tr>
      <w:tr w:rsidRPr="00F518D6" w:rsidR="00F518D6" w:rsidTr="330CC941" w14:paraId="36C6FD99"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4A0E6816" w14:textId="77777777">
            <w:pPr>
              <w:spacing w:after="0"/>
              <w:jc w:val="center"/>
              <w:rPr>
                <w:rFonts w:eastAsia="Arial" w:cs="Arial"/>
                <w:color w:val="000000"/>
                <w:kern w:val="0"/>
                <w:szCs w:val="24"/>
                <w:lang w:eastAsia="es-CO"/>
                <w14:ligatures w14:val="none"/>
                <w:rPrChange w:author="William Alexis Arenas Rivera" w:date="2025-11-20T15:28:00Z" w:id="83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35">
                  <w:rPr>
                    <w:rFonts w:eastAsia="Times New Roman" w:cs="Arial"/>
                    <w:color w:val="000000" w:themeColor="text1"/>
                    <w:lang w:eastAsia="es-CO"/>
                  </w:rPr>
                </w:rPrChange>
              </w:rPr>
              <w:t>24</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25BBED15" w14:textId="77777777">
            <w:pPr>
              <w:spacing w:after="0"/>
              <w:jc w:val="center"/>
              <w:rPr>
                <w:rFonts w:eastAsia="Arial" w:cs="Arial"/>
                <w:color w:val="000000"/>
                <w:kern w:val="0"/>
                <w:szCs w:val="24"/>
                <w:lang w:eastAsia="es-CO"/>
                <w14:ligatures w14:val="none"/>
                <w:rPrChange w:author="William Alexis Arenas Rivera" w:date="2025-11-20T15:28:00Z" w:id="83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37">
                  <w:rPr>
                    <w:rFonts w:eastAsia="Times New Roman" w:cs="Arial"/>
                    <w:color w:val="000000" w:themeColor="text1"/>
                    <w:lang w:eastAsia="es-CO"/>
                  </w:rPr>
                </w:rPrChange>
              </w:rPr>
              <w:t>- Actualización de TRD, metadatos y expedientes.</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35831758" w14:textId="77777777">
            <w:pPr>
              <w:spacing w:after="0"/>
              <w:jc w:val="center"/>
              <w:rPr>
                <w:rFonts w:eastAsia="Arial" w:cs="Arial"/>
                <w:color w:val="000000"/>
                <w:kern w:val="0"/>
                <w:szCs w:val="24"/>
                <w:lang w:eastAsia="es-CO"/>
                <w14:ligatures w14:val="none"/>
                <w:rPrChange w:author="William Alexis Arenas Rivera" w:date="2025-11-20T15:28:00Z" w:id="83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39">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01236736" w14:textId="77777777">
            <w:pPr>
              <w:spacing w:after="0"/>
              <w:jc w:val="center"/>
              <w:rPr>
                <w:rFonts w:eastAsia="Arial" w:cs="Arial"/>
                <w:color w:val="000000"/>
                <w:kern w:val="0"/>
                <w:szCs w:val="24"/>
                <w:lang w:eastAsia="es-CO"/>
                <w14:ligatures w14:val="none"/>
                <w:rPrChange w:author="William Alexis Arenas Rivera" w:date="2025-11-20T15:28:00Z" w:id="84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41">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463B26BC" w14:textId="77777777">
            <w:pPr>
              <w:spacing w:after="0"/>
              <w:jc w:val="center"/>
              <w:rPr>
                <w:rFonts w:eastAsia="Arial" w:cs="Arial"/>
                <w:color w:val="000000"/>
                <w:kern w:val="0"/>
                <w:szCs w:val="24"/>
                <w:lang w:eastAsia="es-CO"/>
                <w14:ligatures w14:val="none"/>
                <w:rPrChange w:author="William Alexis Arenas Rivera" w:date="2025-11-20T15:28:00Z" w:id="84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43">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6649C2E7" w14:textId="77777777">
            <w:pPr>
              <w:spacing w:after="0"/>
              <w:jc w:val="left"/>
              <w:rPr>
                <w:rFonts w:eastAsia="Times New Roman" w:cs="Arial"/>
                <w:color w:val="000000"/>
                <w:kern w:val="0"/>
                <w:szCs w:val="24"/>
                <w:lang w:eastAsia="es-CO"/>
                <w14:ligatures w14:val="none"/>
              </w:rPr>
            </w:pPr>
          </w:p>
        </w:tc>
      </w:tr>
      <w:tr w:rsidRPr="00F518D6" w:rsidR="00F518D6" w:rsidTr="330CC941" w14:paraId="0A223AA7"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0AFB9CB8" w14:textId="77777777">
            <w:pPr>
              <w:spacing w:after="0"/>
              <w:jc w:val="center"/>
              <w:rPr>
                <w:rFonts w:eastAsia="Arial" w:cs="Arial"/>
                <w:color w:val="000000"/>
                <w:kern w:val="0"/>
                <w:szCs w:val="24"/>
                <w:lang w:eastAsia="es-CO"/>
                <w14:ligatures w14:val="none"/>
                <w:rPrChange w:author="William Alexis Arenas Rivera" w:date="2025-11-20T15:28:00Z" w:id="84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45">
                  <w:rPr>
                    <w:rFonts w:eastAsia="Times New Roman" w:cs="Arial"/>
                    <w:color w:val="000000" w:themeColor="text1"/>
                    <w:lang w:eastAsia="es-CO"/>
                  </w:rPr>
                </w:rPrChange>
              </w:rPr>
              <w:t>25</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71B7F2EB" w14:textId="77777777">
            <w:pPr>
              <w:spacing w:after="0"/>
              <w:jc w:val="center"/>
              <w:rPr>
                <w:rFonts w:eastAsia="Arial" w:cs="Arial"/>
                <w:color w:val="000000"/>
                <w:kern w:val="0"/>
                <w:szCs w:val="24"/>
                <w:lang w:eastAsia="es-CO"/>
                <w14:ligatures w14:val="none"/>
                <w:rPrChange w:author="William Alexis Arenas Rivera" w:date="2025-11-20T15:28:00Z" w:id="84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47">
                  <w:rPr>
                    <w:rFonts w:eastAsia="Times New Roman" w:cs="Arial"/>
                    <w:color w:val="000000" w:themeColor="text1"/>
                    <w:lang w:eastAsia="es-CO"/>
                  </w:rPr>
                </w:rPrChange>
              </w:rPr>
              <w:t>- Gestión de cambios y soporte permanente.</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38EF046D" w14:textId="77777777">
            <w:pPr>
              <w:spacing w:after="0"/>
              <w:jc w:val="center"/>
              <w:rPr>
                <w:rFonts w:eastAsia="Arial" w:cs="Arial"/>
                <w:color w:val="000000"/>
                <w:kern w:val="0"/>
                <w:szCs w:val="24"/>
                <w:lang w:eastAsia="es-CO"/>
                <w14:ligatures w14:val="none"/>
                <w:rPrChange w:author="William Alexis Arenas Rivera" w:date="2025-11-20T15:28:00Z" w:id="84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49">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4489A888" w14:textId="77777777">
            <w:pPr>
              <w:spacing w:after="0"/>
              <w:jc w:val="center"/>
              <w:rPr>
                <w:rFonts w:eastAsia="Arial" w:cs="Arial"/>
                <w:color w:val="000000"/>
                <w:kern w:val="0"/>
                <w:szCs w:val="24"/>
                <w:lang w:eastAsia="es-CO"/>
                <w14:ligatures w14:val="none"/>
                <w:rPrChange w:author="William Alexis Arenas Rivera" w:date="2025-11-20T15:28:00Z" w:id="85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51">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70134890" w14:textId="77777777">
            <w:pPr>
              <w:spacing w:after="0"/>
              <w:jc w:val="center"/>
              <w:rPr>
                <w:rFonts w:eastAsia="Arial" w:cs="Arial"/>
                <w:color w:val="000000"/>
                <w:kern w:val="0"/>
                <w:szCs w:val="24"/>
                <w:lang w:eastAsia="es-CO"/>
                <w14:ligatures w14:val="none"/>
                <w:rPrChange w:author="William Alexis Arenas Rivera" w:date="2025-11-20T15:28:00Z" w:id="85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53">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2ED3B061" w14:textId="77777777">
            <w:pPr>
              <w:spacing w:after="0"/>
              <w:jc w:val="left"/>
              <w:rPr>
                <w:rFonts w:eastAsia="Times New Roman" w:cs="Arial"/>
                <w:color w:val="000000"/>
                <w:kern w:val="0"/>
                <w:szCs w:val="24"/>
                <w:lang w:eastAsia="es-CO"/>
                <w14:ligatures w14:val="none"/>
              </w:rPr>
            </w:pPr>
          </w:p>
        </w:tc>
      </w:tr>
      <w:tr w:rsidRPr="00F518D6" w:rsidR="00F518D6" w:rsidTr="330CC941" w14:paraId="6E6DF51D" w14:textId="77777777">
        <w:trPr>
          <w:trHeight w:val="450"/>
        </w:trPr>
        <w:tc>
          <w:tcPr>
            <w:tcW w:w="360" w:type="dxa"/>
            <w:tcBorders>
              <w:top w:val="nil"/>
              <w:left w:val="single" w:color="auto" w:sz="4" w:space="0"/>
              <w:bottom w:val="single" w:color="auto" w:sz="4" w:space="0"/>
              <w:right w:val="single" w:color="auto" w:sz="4" w:space="0"/>
            </w:tcBorders>
            <w:noWrap/>
            <w:vAlign w:val="center"/>
            <w:hideMark/>
          </w:tcPr>
          <w:p w:rsidRPr="00F518D6" w:rsidR="00F518D6" w:rsidP="330CC941" w:rsidRDefault="716C85C6" w14:paraId="5E30E219" w14:textId="77777777">
            <w:pPr>
              <w:spacing w:after="0"/>
              <w:jc w:val="center"/>
              <w:rPr>
                <w:rFonts w:eastAsia="Arial" w:cs="Arial"/>
                <w:color w:val="000000"/>
                <w:kern w:val="0"/>
                <w:szCs w:val="24"/>
                <w:lang w:eastAsia="es-CO"/>
                <w14:ligatures w14:val="none"/>
                <w:rPrChange w:author="William Alexis Arenas Rivera" w:date="2025-11-20T15:28:00Z" w:id="854">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55">
                  <w:rPr>
                    <w:rFonts w:eastAsia="Times New Roman" w:cs="Arial"/>
                    <w:color w:val="000000" w:themeColor="text1"/>
                    <w:lang w:eastAsia="es-CO"/>
                  </w:rPr>
                </w:rPrChange>
              </w:rPr>
              <w:t>26</w:t>
            </w:r>
          </w:p>
        </w:tc>
        <w:tc>
          <w:tcPr>
            <w:tcW w:w="2800" w:type="dxa"/>
            <w:tcBorders>
              <w:top w:val="nil"/>
              <w:left w:val="nil"/>
              <w:bottom w:val="single" w:color="auto" w:sz="4" w:space="0"/>
              <w:right w:val="single" w:color="auto" w:sz="4" w:space="0"/>
            </w:tcBorders>
            <w:vAlign w:val="center"/>
            <w:hideMark/>
          </w:tcPr>
          <w:p w:rsidRPr="00F518D6" w:rsidR="00F518D6" w:rsidP="330CC941" w:rsidRDefault="716C85C6" w14:paraId="145EB339" w14:textId="77777777">
            <w:pPr>
              <w:spacing w:after="0"/>
              <w:jc w:val="center"/>
              <w:rPr>
                <w:rFonts w:eastAsia="Arial" w:cs="Arial"/>
                <w:color w:val="000000"/>
                <w:kern w:val="0"/>
                <w:szCs w:val="24"/>
                <w:lang w:eastAsia="es-CO"/>
                <w14:ligatures w14:val="none"/>
                <w:rPrChange w:author="William Alexis Arenas Rivera" w:date="2025-11-20T15:28:00Z" w:id="856">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57">
                  <w:rPr>
                    <w:rFonts w:eastAsia="Times New Roman" w:cs="Arial"/>
                    <w:color w:val="000000" w:themeColor="text1"/>
                    <w:lang w:eastAsia="es-CO"/>
                  </w:rPr>
                </w:rPrChange>
              </w:rPr>
              <w:t>- Reportes de gestión para toma de decisiones.</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100E58E4" w14:textId="77777777">
            <w:pPr>
              <w:spacing w:after="0"/>
              <w:jc w:val="center"/>
              <w:rPr>
                <w:rFonts w:eastAsia="Arial" w:cs="Arial"/>
                <w:color w:val="000000"/>
                <w:kern w:val="0"/>
                <w:szCs w:val="24"/>
                <w:lang w:eastAsia="es-CO"/>
                <w14:ligatures w14:val="none"/>
                <w:rPrChange w:author="William Alexis Arenas Rivera" w:date="2025-11-20T15:28:00Z" w:id="858">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59">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1174EBBD" w14:textId="77777777">
            <w:pPr>
              <w:spacing w:after="0"/>
              <w:jc w:val="center"/>
              <w:rPr>
                <w:rFonts w:eastAsia="Arial" w:cs="Arial"/>
                <w:color w:val="000000"/>
                <w:kern w:val="0"/>
                <w:szCs w:val="24"/>
                <w:lang w:eastAsia="es-CO"/>
                <w14:ligatures w14:val="none"/>
                <w:rPrChange w:author="William Alexis Arenas Rivera" w:date="2025-11-20T15:28:00Z" w:id="860">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61">
                  <w:rPr>
                    <w:rFonts w:eastAsia="Times New Roman" w:cs="Arial"/>
                    <w:color w:val="000000" w:themeColor="text1"/>
                    <w:lang w:eastAsia="es-CO"/>
                  </w:rPr>
                </w:rPrChange>
              </w:rPr>
              <w:t> </w:t>
            </w:r>
          </w:p>
        </w:tc>
        <w:tc>
          <w:tcPr>
            <w:tcW w:w="1200" w:type="dxa"/>
            <w:tcBorders>
              <w:top w:val="nil"/>
              <w:left w:val="nil"/>
              <w:bottom w:val="single" w:color="auto" w:sz="4" w:space="0"/>
              <w:right w:val="single" w:color="auto" w:sz="4" w:space="0"/>
            </w:tcBorders>
            <w:shd w:val="clear" w:color="auto" w:fill="00B0F0"/>
            <w:vAlign w:val="center"/>
            <w:hideMark/>
          </w:tcPr>
          <w:p w:rsidRPr="00F518D6" w:rsidR="00F518D6" w:rsidP="330CC941" w:rsidRDefault="716C85C6" w14:paraId="4D845B05" w14:textId="77777777">
            <w:pPr>
              <w:spacing w:after="0"/>
              <w:jc w:val="center"/>
              <w:rPr>
                <w:rFonts w:eastAsia="Arial" w:cs="Arial"/>
                <w:color w:val="000000"/>
                <w:kern w:val="0"/>
                <w:szCs w:val="24"/>
                <w:lang w:eastAsia="es-CO"/>
                <w14:ligatures w14:val="none"/>
                <w:rPrChange w:author="William Alexis Arenas Rivera" w:date="2025-11-20T15:28:00Z" w:id="862">
                  <w:rPr>
                    <w:rFonts w:eastAsia="Times New Roman" w:cs="Arial"/>
                    <w:color w:val="000000" w:themeColor="text1"/>
                    <w:lang w:eastAsia="es-CO"/>
                  </w:rPr>
                </w:rPrChange>
              </w:rPr>
            </w:pPr>
            <w:r w:rsidRPr="330CC941">
              <w:rPr>
                <w:rFonts w:eastAsia="Arial" w:cs="Arial"/>
                <w:color w:val="000000"/>
                <w:kern w:val="0"/>
                <w:szCs w:val="24"/>
                <w:lang w:eastAsia="es-CO"/>
                <w14:ligatures w14:val="none"/>
                <w:rPrChange w:author="William Alexis Arenas Rivera" w:date="2025-11-20T15:28:00Z" w:id="863">
                  <w:rPr>
                    <w:rFonts w:eastAsia="Times New Roman" w:cs="Arial"/>
                    <w:color w:val="000000" w:themeColor="text1"/>
                    <w:lang w:eastAsia="es-CO"/>
                  </w:rPr>
                </w:rPrChange>
              </w:rPr>
              <w:t> </w:t>
            </w:r>
          </w:p>
        </w:tc>
        <w:tc>
          <w:tcPr>
            <w:tcW w:w="1200" w:type="dxa"/>
            <w:vMerge/>
            <w:vAlign w:val="center"/>
            <w:hideMark/>
          </w:tcPr>
          <w:p w:rsidRPr="00F518D6" w:rsidR="00F518D6" w:rsidP="00F518D6" w:rsidRDefault="00F518D6" w14:paraId="69A4B2D8" w14:textId="77777777">
            <w:pPr>
              <w:spacing w:after="0"/>
              <w:jc w:val="left"/>
              <w:rPr>
                <w:rFonts w:eastAsia="Times New Roman" w:cs="Arial"/>
                <w:color w:val="000000"/>
                <w:kern w:val="0"/>
                <w:szCs w:val="24"/>
                <w:lang w:eastAsia="es-CO"/>
                <w14:ligatures w14:val="none"/>
              </w:rPr>
            </w:pPr>
          </w:p>
        </w:tc>
      </w:tr>
    </w:tbl>
    <w:p w:rsidRPr="00F7510C" w:rsidR="004330D9" w:rsidP="330CC941" w:rsidRDefault="004330D9" w14:paraId="57C082E7" w14:textId="77777777">
      <w:pPr>
        <w:rPr>
          <w:rFonts w:eastAsia="Arial" w:cs="Arial"/>
          <w:szCs w:val="24"/>
          <w:rPrChange w:author="William Alexis Arenas Rivera" w:date="2025-11-20T15:28:00Z" w:id="864">
            <w:rPr/>
          </w:rPrChange>
        </w:rPr>
      </w:pPr>
    </w:p>
    <w:p w:rsidRPr="00B35240" w:rsidR="004330D9" w:rsidP="330CC941" w:rsidRDefault="004330D9" w14:paraId="4FA910DC" w14:textId="77777777">
      <w:pPr>
        <w:rPr>
          <w:rFonts w:eastAsia="Arial" w:cs="Arial"/>
          <w:szCs w:val="24"/>
          <w:rPrChange w:author="William Alexis Arenas Rivera" w:date="2025-11-20T15:28:00Z" w:id="865">
            <w:rPr/>
          </w:rPrChange>
        </w:rPr>
      </w:pPr>
    </w:p>
    <w:p w:rsidR="004330D9" w:rsidP="330CC941" w:rsidRDefault="18AB2216" w14:paraId="23F8B9D1" w14:textId="77777777">
      <w:pPr>
        <w:pStyle w:val="Ttulo1"/>
        <w:tabs>
          <w:tab w:val="num" w:pos="360"/>
        </w:tabs>
        <w:rPr>
          <w:szCs w:val="24"/>
          <w:rPrChange w:author="William Alexis Arenas Rivera" w:date="2025-11-20T15:28:00Z" w:id="866">
            <w:rPr/>
          </w:rPrChange>
        </w:rPr>
      </w:pPr>
      <w:r w:rsidRPr="330CC941">
        <w:rPr>
          <w:szCs w:val="24"/>
          <w:rPrChange w:author="William Alexis Arenas Rivera" w:date="2025-11-20T15:28:00Z" w:id="867">
            <w:rPr/>
          </w:rPrChange>
        </w:rPr>
        <w:t>BENEFICIOS</w:t>
      </w:r>
    </w:p>
    <w:p w:rsidRPr="00524302" w:rsidR="004330D9" w:rsidP="330CC941" w:rsidRDefault="004330D9" w14:paraId="17FD3E00" w14:textId="77777777">
      <w:pPr>
        <w:rPr>
          <w:rFonts w:eastAsia="Arial" w:cs="Arial"/>
          <w:szCs w:val="24"/>
          <w:rPrChange w:author="William Alexis Arenas Rivera" w:date="2025-11-20T15:28:00Z" w:id="868">
            <w:rPr/>
          </w:rPrChange>
        </w:rPr>
      </w:pPr>
    </w:p>
    <w:bookmarkEnd w:id="0"/>
    <w:p w:rsidR="00E725EA" w:rsidP="330CC941" w:rsidRDefault="6D9C04BD" w14:paraId="4215A6F0" w14:textId="77777777">
      <w:pPr>
        <w:rPr>
          <w:rFonts w:eastAsia="Arial" w:cs="Arial"/>
          <w:szCs w:val="24"/>
          <w:rPrChange w:author="William Alexis Arenas Rivera" w:date="2025-11-20T15:28:00Z" w:id="869">
            <w:rPr/>
          </w:rPrChange>
        </w:rPr>
      </w:pPr>
      <w:r w:rsidRPr="330CC941">
        <w:rPr>
          <w:rFonts w:eastAsia="Arial" w:cs="Arial"/>
          <w:szCs w:val="24"/>
          <w:rPrChange w:author="William Alexis Arenas Rivera" w:date="2025-11-20T15:28:00Z" w:id="870">
            <w:rPr/>
          </w:rPrChange>
        </w:rPr>
        <w:t>Los principales beneficios del programa de gestión de los documentos electrónicos son:</w:t>
      </w:r>
    </w:p>
    <w:p w:rsidR="00E725EA" w:rsidP="330CC941" w:rsidRDefault="6D9C04BD" w14:paraId="53B22C83" w14:textId="77777777">
      <w:pPr>
        <w:pStyle w:val="Prrafodelista"/>
        <w:numPr>
          <w:ilvl w:val="0"/>
          <w:numId w:val="31"/>
        </w:numPr>
        <w:rPr>
          <w:rFonts w:eastAsia="Arial" w:cs="Arial"/>
          <w:szCs w:val="24"/>
          <w:rPrChange w:author="William Alexis Arenas Rivera" w:date="2025-11-20T15:28:00Z" w:id="871">
            <w:rPr/>
          </w:rPrChange>
        </w:rPr>
      </w:pPr>
      <w:r w:rsidRPr="330CC941">
        <w:rPr>
          <w:rFonts w:eastAsia="Arial" w:cs="Arial"/>
          <w:szCs w:val="24"/>
          <w:rPrChange w:author="William Alexis Arenas Rivera" w:date="2025-11-20T15:28:00Z" w:id="872">
            <w:rPr/>
          </w:rPrChange>
        </w:rPr>
        <w:t xml:space="preserve">Facilidad de disponibilidad y uso en el desarrollo de las actividades de la Superintendencia del Subsidio Familiar. </w:t>
      </w:r>
    </w:p>
    <w:p w:rsidR="00E725EA" w:rsidP="330CC941" w:rsidRDefault="6D9C04BD" w14:paraId="756289EF" w14:textId="77777777">
      <w:pPr>
        <w:pStyle w:val="Prrafodelista"/>
        <w:numPr>
          <w:ilvl w:val="0"/>
          <w:numId w:val="31"/>
        </w:numPr>
        <w:rPr>
          <w:rFonts w:eastAsia="Arial" w:cs="Arial"/>
          <w:szCs w:val="24"/>
          <w:rPrChange w:author="William Alexis Arenas Rivera" w:date="2025-11-20T15:28:00Z" w:id="873">
            <w:rPr/>
          </w:rPrChange>
        </w:rPr>
      </w:pPr>
      <w:r w:rsidRPr="330CC941">
        <w:rPr>
          <w:rFonts w:eastAsia="Arial" w:cs="Arial"/>
          <w:szCs w:val="24"/>
          <w:rPrChange w:author="William Alexis Arenas Rivera" w:date="2025-11-20T15:28:00Z" w:id="874">
            <w:rPr/>
          </w:rPrChange>
        </w:rPr>
        <w:t xml:space="preserve">Cumplimiento de requisitos funcionales para la preservación a largo plazo. </w:t>
      </w:r>
    </w:p>
    <w:p w:rsidR="00E725EA" w:rsidP="330CC941" w:rsidRDefault="6D9C04BD" w14:paraId="605288B0" w14:textId="77777777">
      <w:pPr>
        <w:pStyle w:val="Prrafodelista"/>
        <w:numPr>
          <w:ilvl w:val="0"/>
          <w:numId w:val="31"/>
        </w:numPr>
        <w:rPr>
          <w:rFonts w:eastAsia="Arial" w:cs="Arial"/>
          <w:szCs w:val="24"/>
          <w:rPrChange w:author="William Alexis Arenas Rivera" w:date="2025-11-20T15:28:00Z" w:id="875">
            <w:rPr/>
          </w:rPrChange>
        </w:rPr>
      </w:pPr>
      <w:r w:rsidRPr="330CC941">
        <w:rPr>
          <w:rFonts w:eastAsia="Arial" w:cs="Arial"/>
          <w:szCs w:val="24"/>
          <w:rPrChange w:author="William Alexis Arenas Rivera" w:date="2025-11-20T15:28:00Z" w:id="876">
            <w:rPr/>
          </w:rPrChange>
        </w:rPr>
        <w:t xml:space="preserve">Aseguramiento para que los documentos conserven sus características mediante estrategias de autenticación y perfiles de acceso. </w:t>
      </w:r>
    </w:p>
    <w:p w:rsidR="00E725EA" w:rsidP="330CC941" w:rsidRDefault="6D9C04BD" w14:paraId="5952B34F" w14:textId="77777777">
      <w:pPr>
        <w:pStyle w:val="Prrafodelista"/>
        <w:numPr>
          <w:ilvl w:val="0"/>
          <w:numId w:val="31"/>
        </w:numPr>
        <w:rPr>
          <w:rFonts w:eastAsia="Arial" w:cs="Arial"/>
          <w:szCs w:val="24"/>
          <w:rPrChange w:author="William Alexis Arenas Rivera" w:date="2025-11-20T15:28:00Z" w:id="877">
            <w:rPr/>
          </w:rPrChange>
        </w:rPr>
      </w:pPr>
      <w:r w:rsidRPr="330CC941">
        <w:rPr>
          <w:rFonts w:eastAsia="Arial" w:cs="Arial"/>
          <w:szCs w:val="24"/>
          <w:rPrChange w:author="William Alexis Arenas Rivera" w:date="2025-11-20T15:28:00Z" w:id="878">
            <w:rPr/>
          </w:rPrChange>
        </w:rPr>
        <w:t>Atributos de autenticidad, fiabilidad, integridad y usabilidad.</w:t>
      </w:r>
    </w:p>
    <w:p w:rsidR="00E725EA" w:rsidP="330CC941" w:rsidRDefault="6D9C04BD" w14:paraId="54B5C2B4" w14:textId="77777777">
      <w:pPr>
        <w:pStyle w:val="Prrafodelista"/>
        <w:numPr>
          <w:ilvl w:val="0"/>
          <w:numId w:val="31"/>
        </w:numPr>
        <w:rPr>
          <w:rFonts w:eastAsia="Arial" w:cs="Arial"/>
          <w:szCs w:val="24"/>
          <w:rPrChange w:author="William Alexis Arenas Rivera" w:date="2025-11-20T15:28:00Z" w:id="879">
            <w:rPr/>
          </w:rPrChange>
        </w:rPr>
      </w:pPr>
      <w:r w:rsidRPr="330CC941">
        <w:rPr>
          <w:rFonts w:eastAsia="Arial" w:cs="Arial"/>
          <w:szCs w:val="24"/>
          <w:rPrChange w:author="William Alexis Arenas Rivera" w:date="2025-11-20T15:28:00Z" w:id="880">
            <w:rPr/>
          </w:rPrChange>
        </w:rPr>
        <w:t xml:space="preserve">Confianza y fiabilidad para la preservación de la memoria institucional de la SuperSubsidio. </w:t>
      </w:r>
    </w:p>
    <w:p w:rsidR="00E725EA" w:rsidP="330CC941" w:rsidRDefault="6D9C04BD" w14:paraId="5BFB4789" w14:textId="77777777">
      <w:pPr>
        <w:pStyle w:val="Prrafodelista"/>
        <w:numPr>
          <w:ilvl w:val="0"/>
          <w:numId w:val="31"/>
        </w:numPr>
        <w:rPr>
          <w:rFonts w:eastAsia="Arial" w:cs="Arial"/>
          <w:szCs w:val="24"/>
          <w:rPrChange w:author="William Alexis Arenas Rivera" w:date="2025-11-20T15:28:00Z" w:id="881">
            <w:rPr/>
          </w:rPrChange>
        </w:rPr>
      </w:pPr>
      <w:r w:rsidRPr="330CC941">
        <w:rPr>
          <w:rFonts w:eastAsia="Arial" w:cs="Arial"/>
          <w:szCs w:val="24"/>
          <w:rPrChange w:author="William Alexis Arenas Rivera" w:date="2025-11-20T15:28:00Z" w:id="882">
            <w:rPr/>
          </w:rPrChange>
        </w:rPr>
        <w:t xml:space="preserve">Inclusión de metadatos, interacción con otros documentos e interrelación con expedientes físicos e híbridos. </w:t>
      </w:r>
    </w:p>
    <w:p w:rsidR="00E725EA" w:rsidP="330CC941" w:rsidRDefault="6D9C04BD" w14:paraId="51F42BEF" w14:textId="77777777">
      <w:pPr>
        <w:pStyle w:val="Prrafodelista"/>
        <w:numPr>
          <w:ilvl w:val="0"/>
          <w:numId w:val="31"/>
        </w:numPr>
        <w:rPr>
          <w:rFonts w:eastAsia="Arial" w:cs="Arial"/>
          <w:szCs w:val="24"/>
          <w:rPrChange w:author="William Alexis Arenas Rivera" w:date="2025-11-20T15:28:00Z" w:id="883">
            <w:rPr/>
          </w:rPrChange>
        </w:rPr>
      </w:pPr>
      <w:r w:rsidRPr="330CC941">
        <w:rPr>
          <w:rFonts w:eastAsia="Arial" w:cs="Arial"/>
          <w:szCs w:val="24"/>
          <w:rPrChange w:author="William Alexis Arenas Rivera" w:date="2025-11-20T15:28:00Z" w:id="884">
            <w:rPr/>
          </w:rPrChange>
        </w:rPr>
        <w:t>Transferencias documentales primarias y secundarias dotadas de medidas de seguridad que garantice su autenticidad, reproducción completa, así como la migración y emulación que preserve sus propiedades de manera fidedigna y exacta al original.</w:t>
      </w:r>
    </w:p>
    <w:p w:rsidRPr="004330D9" w:rsidR="00AD7538" w:rsidP="330CC941" w:rsidRDefault="00AD7538" w14:paraId="32BCE883" w14:textId="77777777">
      <w:pPr>
        <w:rPr>
          <w:rFonts w:eastAsia="Arial" w:cs="Arial"/>
          <w:szCs w:val="24"/>
          <w:rPrChange w:author="William Alexis Arenas Rivera" w:date="2025-11-20T15:28:00Z" w:id="885">
            <w:rPr/>
          </w:rPrChange>
        </w:rPr>
      </w:pPr>
    </w:p>
    <w:sectPr w:rsidRPr="004330D9" w:rsidR="00AD7538" w:rsidSect="00F55E9D">
      <w:headerReference w:type="default" r:id="rId15"/>
      <w:footerReference w:type="default" r:id="rId16"/>
      <w:type w:val="continuous"/>
      <w:pgSz w:w="12240" w:h="15840" w:orient="portrait" w:code="1"/>
      <w:pgMar w:top="1985" w:right="1134" w:bottom="1701" w:left="226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WR" w:author="William Alexis Arenas Rivera" w:date="2025-11-20T09:17:00Z" w:id="42">
    <w:p w:rsidR="00205747" w:rsidRDefault="00205747" w14:paraId="21CC8862" w14:textId="1DB0B0F6">
      <w:r>
        <w:annotationRef/>
      </w:r>
      <w:r w:rsidRPr="614DDAB1">
        <w:t>Se elimina por que es muy repetitivo a lo largo del documento</w:t>
      </w:r>
    </w:p>
  </w:comment>
  <w:comment w:initials="WR" w:author="William Alexis Arenas Rivera" w:date="2025-11-20T08:20:00Z" w:id="92">
    <w:p w:rsidR="00205747" w:rsidRDefault="00205747" w14:paraId="28BF857F" w14:textId="57FEFE5F">
      <w:r>
        <w:annotationRef/>
      </w:r>
      <w:r w:rsidRPr="0F0263AE">
        <w:t xml:space="preserve">Decreto compilado por el decreto 1074 de 2015 </w:t>
      </w:r>
    </w:p>
  </w:comment>
  <w:comment w:initials="WR" w:author="William Alexis Arenas Rivera" w:date="2025-11-20T09:18:00Z" w:id="154">
    <w:p w:rsidR="00205747" w:rsidRDefault="00205747" w14:paraId="042C0915" w14:textId="7A48BC78">
      <w:r>
        <w:annotationRef/>
      </w:r>
      <w:r w:rsidRPr="0770A527">
        <w:t>Indica los roles pero no detalla las responsabilidades</w:t>
      </w:r>
    </w:p>
  </w:comment>
  <w:comment w:initials="WR" w:author="William Alexis Arenas Rivera" w:date="2025-11-20T10:48:00Z" w:id="216">
    <w:p w:rsidR="00205747" w:rsidRDefault="00205747" w14:paraId="14CBC01F" w14:textId="5C3AEF44">
      <w:r>
        <w:annotationRef/>
      </w:r>
      <w:r w:rsidRPr="1ABFE8D9">
        <w:t>Los lineamiento se deben formular atendiendo lo que se evidencio en el DIAR, a continuación se realizan algunas de las recomendaciones sin embargo se debe realizar una revisión integral.</w:t>
      </w:r>
    </w:p>
  </w:comment>
  <w:comment w:initials="WR" w:author="William Alexis Arenas Rivera" w:date="2025-11-20T09:52:00Z" w:id="252">
    <w:p w:rsidR="00205747" w:rsidRDefault="00205747" w14:paraId="335D02DA" w14:textId="05881460">
      <w:r>
        <w:annotationRef/>
      </w:r>
      <w:r w:rsidRPr="072D82DA">
        <w:t>Esta es una propuesta de nombre de la actividad, pero atendiendo las tareas cambiar el nombre si hace falta</w:t>
      </w:r>
    </w:p>
  </w:comment>
  <w:comment w:initials="WR" w:author="William Alexis Arenas Rivera" w:date="2025-11-20T09:52:00Z" w:id="279">
    <w:p w:rsidR="00205747" w:rsidRDefault="00205747" w14:paraId="3BB8FD43" w14:textId="2809740C">
      <w:r>
        <w:annotationRef/>
      </w:r>
      <w:r w:rsidRPr="7530AF52">
        <w:t>Desarrollar las actividades que se deberán realizar para subsanar esta novedad identificada en el DIAR</w:t>
      </w:r>
    </w:p>
  </w:comment>
  <w:comment w:initials="WR" w:author="William Alexis Arenas Rivera" w:date="2025-11-20T09:41:00Z" w:id="301">
    <w:p w:rsidR="00205747" w:rsidRDefault="00205747" w14:paraId="7AD7E913" w14:textId="06F46D83">
      <w:r>
        <w:annotationRef/>
      </w:r>
      <w:r w:rsidRPr="73D1A1DD">
        <w:t>Proponer las actividades que se deben realizar a partir de la identificación de este aspecto en el DIAR.</w:t>
      </w:r>
    </w:p>
  </w:comment>
  <w:comment w:initials="WR" w:author="William Alexis Arenas Rivera" w:date="2025-11-20T09:43:00Z" w:id="302">
    <w:p w:rsidR="00205747" w:rsidRDefault="00205747" w14:paraId="31887D39" w14:textId="76FB95AB">
      <w:r>
        <w:annotationRef/>
      </w:r>
      <w:r w:rsidRPr="242D60A0">
        <w:t>Este apartado se toma del DIAR, como referencia para el desarrollo de la actividad, por favor eliminar o ajustar de acuerdo a como se plantee la actividad</w:t>
      </w:r>
    </w:p>
  </w:comment>
  <w:comment w:initials="WR" w:author="William Alexis Arenas Rivera" w:date="2025-11-20T10:32:00Z" w:id="465">
    <w:p w:rsidR="00205747" w:rsidRDefault="00205747" w14:paraId="738558EE" w14:textId="59436283">
      <w:r>
        <w:annotationRef/>
      </w:r>
      <w:r w:rsidRPr="42227AF3">
        <w:t>Proponer tareas para subsanar lo encontrado</w:t>
      </w:r>
    </w:p>
  </w:comment>
  <w:comment w:initials="WR" w:author="William Alexis Arenas Rivera" w:date="2025-11-20T10:47:00Z" w:id="475">
    <w:p w:rsidR="00205747" w:rsidRDefault="00205747" w14:paraId="52779C52" w14:textId="0E390375">
      <w:r>
        <w:annotationRef/>
      </w:r>
      <w:r w:rsidRPr="6C2BF930">
        <w:t>Tomado del DIAR, se debe formular las tareas especificas para desarrollar la actividad propuesta</w:t>
      </w:r>
    </w:p>
  </w:comment>
  <w:comment w:initials="WR" w:author="William Alexis Arenas Rivera" w:date="2025-11-20T09:54:00Z" w:id="518">
    <w:p w:rsidR="00205747" w:rsidRDefault="00205747" w14:paraId="311F7DE5" w14:textId="42D3D48C">
      <w:r>
        <w:annotationRef/>
      </w:r>
      <w:r w:rsidRPr="213326D1">
        <w:t>Se eliminan por que se deben desarrollar de acuerdo a lo que se evidencia en el DIAR en este sentido se plantea el desarrollo de este apartado tomando como insumo los aspectos identificados en el DIAR, los riesgos asociados y las actividades propuestas para subsanar los aspectos identificados.</w:t>
      </w:r>
    </w:p>
  </w:comment>
  <w:comment w:initials="WR" w:author="William Alexis Arenas Rivera" w:date="2025-11-20T09:55:00Z" w:id="571">
    <w:p w:rsidR="00205747" w:rsidRDefault="00205747" w14:paraId="44236EA8" w14:textId="45F95EF9">
      <w:r>
        <w:annotationRef/>
      </w:r>
      <w:r w:rsidRPr="4E4A2D4D">
        <w:t>Ajustar atendiendo el desarrollo del punto anterior</w:t>
      </w:r>
    </w:p>
  </w:comment>
  <w:comment xmlns:w="http://schemas.openxmlformats.org/wordprocessingml/2006/main" w:initials="WR" w:author="William Alexis Arenas Rivera" w:date="2025-11-20T10:52:49" w:id="1339354895">
    <w:p xmlns:w14="http://schemas.microsoft.com/office/word/2010/wordml" xmlns:w="http://schemas.openxmlformats.org/wordprocessingml/2006/main" w:rsidR="14FC376A" w:rsidRDefault="320F5911" w14:paraId="751DABD9" w14:textId="459A08C7">
      <w:pPr>
        <w:pStyle w:val="CommentText"/>
      </w:pPr>
      <w:r>
        <w:rPr>
          <w:rStyle w:val="CommentReference"/>
        </w:rPr>
        <w:annotationRef/>
      </w:r>
      <w:r w:rsidRPr="2803C816" w:rsidR="124E3C9F">
        <w:t>Revisar los objetivos de acuerdo al ajuste general que se debe realizar al documento una vez se formulen las actividades y tareas</w:t>
      </w:r>
    </w:p>
  </w:comment>
</w:comments>
</file>

<file path=word/commentsExtended.xml><?xml version="1.0" encoding="utf-8"?>
<w15:commentsEx xmlns:mc="http://schemas.openxmlformats.org/markup-compatibility/2006" xmlns:w15="http://schemas.microsoft.com/office/word/2012/wordml" mc:Ignorable="w15">
  <w15:commentEx w15:done="0" w15:paraId="21CC8862"/>
  <w15:commentEx w15:done="0" w15:paraId="28BF857F"/>
  <w15:commentEx w15:done="0" w15:paraId="042C0915"/>
  <w15:commentEx w15:done="0" w15:paraId="14CBC01F"/>
  <w15:commentEx w15:done="0" w15:paraId="335D02DA"/>
  <w15:commentEx w15:done="0" w15:paraId="3BB8FD43"/>
  <w15:commentEx w15:done="0" w15:paraId="7AD7E913"/>
  <w15:commentEx w15:done="0" w15:paraId="31887D39" w15:paraIdParent="7AD7E913"/>
  <w15:commentEx w15:done="0" w15:paraId="738558EE"/>
  <w15:commentEx w15:done="0" w15:paraId="52779C52"/>
  <w15:commentEx w15:done="0" w15:paraId="311F7DE5"/>
  <w15:commentEx w15:done="0" w15:paraId="44236EA8"/>
  <w15:commentEx w15:done="0" w15:paraId="751DABD9"/>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85A4E19" w16cex:dateUtc="2025-11-20T14:17:00Z"/>
  <w16cex:commentExtensible w16cex:durableId="717B944C" w16cex:dateUtc="2025-11-20T13:20:00Z"/>
  <w16cex:commentExtensible w16cex:durableId="10058149" w16cex:dateUtc="2025-11-20T14:18:00Z"/>
  <w16cex:commentExtensible w16cex:durableId="6214FFE3" w16cex:dateUtc="2025-11-20T15:48:00Z"/>
  <w16cex:commentExtensible w16cex:durableId="58E7FA7B" w16cex:dateUtc="2025-11-20T14:52:00Z"/>
  <w16cex:commentExtensible w16cex:durableId="67E5B81A" w16cex:dateUtc="2025-11-20T14:52:00Z"/>
  <w16cex:commentExtensible w16cex:durableId="67DE1539" w16cex:dateUtc="2025-11-20T14:41:00Z"/>
  <w16cex:commentExtensible w16cex:durableId="5A613BDB" w16cex:dateUtc="2025-11-20T14:43:00Z"/>
  <w16cex:commentExtensible w16cex:durableId="4834107F" w16cex:dateUtc="2025-11-20T15:32:00Z"/>
  <w16cex:commentExtensible w16cex:durableId="265F0AB8" w16cex:dateUtc="2025-11-20T15:47:00Z"/>
  <w16cex:commentExtensible w16cex:durableId="7801954D" w16cex:dateUtc="2025-11-20T14:54:00Z"/>
  <w16cex:commentExtensible w16cex:durableId="2CA765C7" w16cex:dateUtc="2025-11-20T14:55:00Z"/>
  <w16cex:commentExtensible w16cex:durableId="56009E1F" w16cex:dateUtc="2025-11-20T15:52:49.176Z"/>
</w16cex:commentsExtensible>
</file>

<file path=word/commentsIds.xml><?xml version="1.0" encoding="utf-8"?>
<w16cid:commentsIds xmlns:mc="http://schemas.openxmlformats.org/markup-compatibility/2006" xmlns:w16cid="http://schemas.microsoft.com/office/word/2016/wordml/cid" mc:Ignorable="w16cid">
  <w16cid:commentId w16cid:paraId="21CC8862" w16cid:durableId="185A4E19"/>
  <w16cid:commentId w16cid:paraId="28BF857F" w16cid:durableId="717B944C"/>
  <w16cid:commentId w16cid:paraId="042C0915" w16cid:durableId="10058149"/>
  <w16cid:commentId w16cid:paraId="14CBC01F" w16cid:durableId="6214FFE3"/>
  <w16cid:commentId w16cid:paraId="335D02DA" w16cid:durableId="58E7FA7B"/>
  <w16cid:commentId w16cid:paraId="3BB8FD43" w16cid:durableId="67E5B81A"/>
  <w16cid:commentId w16cid:paraId="7AD7E913" w16cid:durableId="67DE1539"/>
  <w16cid:commentId w16cid:paraId="31887D39" w16cid:durableId="5A613BDB"/>
  <w16cid:commentId w16cid:paraId="738558EE" w16cid:durableId="4834107F"/>
  <w16cid:commentId w16cid:paraId="52779C52" w16cid:durableId="265F0AB8"/>
  <w16cid:commentId w16cid:paraId="311F7DE5" w16cid:durableId="7801954D"/>
  <w16cid:commentId w16cid:paraId="44236EA8" w16cid:durableId="2CA765C7"/>
  <w16cid:commentId w16cid:paraId="751DABD9" w16cid:durableId="56009E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05747" w:rsidP="00757B36" w:rsidRDefault="00205747" w14:paraId="744275B8" w14:textId="77777777">
      <w:pPr>
        <w:spacing w:after="0"/>
      </w:pPr>
      <w:r>
        <w:separator/>
      </w:r>
    </w:p>
  </w:endnote>
  <w:endnote w:type="continuationSeparator" w:id="0">
    <w:p w:rsidR="00205747" w:rsidP="00757B36" w:rsidRDefault="00205747" w14:paraId="229CFD24"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MT">
    <w:altName w:val="Arial"/>
    <w:charset w:val="01"/>
    <w:family w:val="swiss"/>
    <w:pitch w:val="variable"/>
  </w:font>
  <w:font w:name="Yu Mincho">
    <w:altName w:val="游明朝"/>
    <w:panose1 w:val="02020400000000000000"/>
    <w:charset w:val="80"/>
    <w:family w:val="roman"/>
    <w:pitch w:val="variable"/>
    <w:sig w:usb0="800002E7" w:usb1="2AC7FCFF"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sdt>
    <w:sdtPr>
      <w:rPr>
        <w:lang w:val="es-ES"/>
      </w:rPr>
      <w:id w:val="-1071572585"/>
      <w:docPartObj>
        <w:docPartGallery w:val="Page Numbers (Bottom of Page)"/>
        <w:docPartUnique/>
      </w:docPartObj>
    </w:sdtPr>
    <w:sdtEndPr>
      <w:rPr>
        <w:lang w:val="es-ES"/>
      </w:rPr>
    </w:sdtEndPr>
    <w:sdtContent>
      <w:p w:rsidRPr="009560BE" w:rsidR="00B66D83" w:rsidP="00B66D83" w:rsidRDefault="00B66D83" w14:paraId="2B9CA7B3" w14:textId="77777777">
        <w:pPr>
          <w:spacing w:after="0" w:line="276" w:lineRule="auto"/>
          <w:rPr>
            <w:rFonts w:ascii="Verdana" w:hAnsi="Verdana"/>
            <w:color w:val="000000"/>
            <w:sz w:val="16"/>
            <w:szCs w:val="16"/>
            <w:shd w:val="clear" w:color="auto" w:fill="FFFFFF"/>
          </w:rPr>
        </w:pPr>
        <w:r w:rsidRPr="009560BE">
          <w:rPr>
            <w:rFonts w:ascii="Verdana" w:hAnsi="Verdana"/>
            <w:color w:val="000000"/>
            <w:sz w:val="16"/>
            <w:szCs w:val="16"/>
            <w:shd w:val="clear" w:color="auto" w:fill="FFFFFF"/>
          </w:rPr>
          <w:t xml:space="preserve">El presente documento se elaboró en el marco de ejecución del </w:t>
        </w:r>
        <w:r w:rsidRPr="009B59F5">
          <w:rPr>
            <w:rFonts w:ascii="Verdana" w:hAnsi="Verdana"/>
            <w:color w:val="000000"/>
            <w:sz w:val="16"/>
            <w:szCs w:val="16"/>
            <w:shd w:val="clear" w:color="auto" w:fill="FFFFFF"/>
          </w:rPr>
          <w:t>Contrato No. 410 de 2025– suscrito con ROTORR-MOTOR DE INNOVACIÓN</w:t>
        </w:r>
      </w:p>
      <w:p w:rsidRPr="009560BE" w:rsidR="00B66D83" w:rsidP="00B66D83" w:rsidRDefault="00B66D83" w14:paraId="33DA5791" w14:textId="77777777">
        <w:pPr>
          <w:spacing w:after="0" w:line="276" w:lineRule="auto"/>
          <w:rPr>
            <w:rFonts w:ascii="Verdana" w:hAnsi="Verdana"/>
            <w:color w:val="000000"/>
            <w:sz w:val="16"/>
            <w:szCs w:val="16"/>
            <w:shd w:val="clear" w:color="auto" w:fill="FFFFFF"/>
            <w:lang w:val="en-US"/>
          </w:rPr>
        </w:pPr>
        <w:r>
          <w:rPr>
            <w:lang w:val="es-ES"/>
          </w:rPr>
          <w:t>________________________________________________________________________________</w:t>
        </w:r>
      </w:p>
      <w:p w:rsidRPr="008407C1" w:rsidR="00B66D83" w:rsidP="00B66D83" w:rsidRDefault="00B66D83" w14:paraId="5A5E31D6" w14:textId="77777777">
        <w:pPr>
          <w:spacing w:after="0" w:line="276" w:lineRule="auto"/>
          <w:rPr>
            <w:rFonts w:ascii="Verdana" w:hAnsi="Verdana"/>
            <w:b/>
            <w:bCs/>
            <w:sz w:val="16"/>
            <w:szCs w:val="16"/>
          </w:rPr>
        </w:pPr>
        <w:r w:rsidRPr="008407C1">
          <w:rPr>
            <w:rFonts w:ascii="Times New Roman" w:hAnsi="Times New Roman"/>
            <w:noProof/>
            <w:sz w:val="16"/>
            <w:szCs w:val="16"/>
            <w:lang w:eastAsia="es-CO"/>
          </w:rPr>
          <mc:AlternateContent>
            <mc:Choice Requires="wps">
              <w:drawing>
                <wp:anchor distT="0" distB="0" distL="114300" distR="114300" simplePos="0" relativeHeight="251660288" behindDoc="0" locked="0" layoutInCell="1" allowOverlap="1" wp14:anchorId="458CFC75" wp14:editId="4CBDF0AA">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6D83" w:rsidP="00B66D83" w:rsidRDefault="00B66D83" w14:paraId="2CE6C191" w14:textId="77777777">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a="http://schemas.openxmlformats.org/drawingml/2006/main">
              <w:pict w14:anchorId="4BA66239">
                <v:shapetype id="_x0000_t202" coordsize="21600,21600" o:spt="202" path="m,l,21600r21600,l21600,xe" w14:anchorId="458CFC75">
                  <v:stroke joinstyle="miter"/>
                  <v:path gradientshapeok="t" o:connecttype="rect"/>
                </v:shapetype>
                <v:shape id="Cuadro de texto 1" style="position:absolute;left:0;text-align:left;margin-left:363.55pt;margin-top:3.7pt;width:101.2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">
                  <v:textbox>
                    <w:txbxContent>
                      <w:p w:rsidR="00B66D83" w:rsidP="00B66D83" w:rsidRDefault="00B66D83" w14:paraId="7C99C2EF" w14:textId="77777777">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8407C1">
          <w:rPr>
            <w:rFonts w:ascii="Verdana" w:hAnsi="Verdana"/>
            <w:b/>
            <w:bCs/>
            <w:sz w:val="16"/>
            <w:szCs w:val="16"/>
          </w:rPr>
          <w:t>SuperSubsidio</w:t>
        </w:r>
      </w:p>
      <w:p w:rsidRPr="008407C1" w:rsidR="00B66D83" w:rsidP="00B66D83" w:rsidRDefault="00B66D83" w14:paraId="6AAAC89D" w14:textId="3BA932A1">
        <w:pPr>
          <w:spacing w:after="0" w:line="276" w:lineRule="auto"/>
          <w:rPr>
            <w:rFonts w:ascii="Verdana" w:hAnsi="Verdana"/>
            <w:color w:val="000000"/>
            <w:sz w:val="16"/>
            <w:szCs w:val="16"/>
            <w:shd w:val="clear" w:color="auto" w:fill="FFFFFF"/>
            <w:lang w:val="en-US"/>
          </w:rPr>
        </w:pPr>
        <w:r w:rsidRPr="008407C1">
          <w:rPr>
            <w:rFonts w:ascii="Verdana" w:hAnsi="Verdana"/>
            <w:sz w:val="16"/>
            <w:szCs w:val="16"/>
          </w:rPr>
          <w:t xml:space="preserve">Dirección: </w:t>
        </w:r>
        <w:r w:rsidRPr="008407C1">
          <w:rPr>
            <w:rFonts w:ascii="Verdana" w:hAnsi="Verdana"/>
            <w:color w:val="000000"/>
            <w:sz w:val="16"/>
            <w:szCs w:val="16"/>
            <w:shd w:val="clear" w:color="auto" w:fill="FFFFFF"/>
          </w:rPr>
          <w:t xml:space="preserve">Carrera 69 No. 25B - 44. </w:t>
        </w:r>
        <w:r w:rsidRPr="008407C1">
          <w:rPr>
            <w:rFonts w:ascii="Verdana" w:hAnsi="Verdana"/>
            <w:color w:val="000000"/>
            <w:sz w:val="16"/>
            <w:szCs w:val="16"/>
            <w:shd w:val="clear" w:color="auto" w:fill="FFFFFF"/>
            <w:lang w:val="en-US"/>
          </w:rPr>
          <w:t xml:space="preserve">Pisos 3, 4 y 7 </w:t>
        </w:r>
      </w:p>
      <w:p w:rsidRPr="008407C1" w:rsidR="00B66D83" w:rsidP="00B66D83" w:rsidRDefault="00B66D83" w14:paraId="34DF2220" w14:textId="4FAA954D">
        <w:pPr>
          <w:spacing w:after="0" w:line="276" w:lineRule="auto"/>
          <w:rPr>
            <w:rFonts w:ascii="Verdana" w:hAnsi="Verdana"/>
            <w:color w:val="000000"/>
            <w:sz w:val="16"/>
            <w:szCs w:val="16"/>
            <w:shd w:val="clear" w:color="auto" w:fill="FFFFFF"/>
            <w:lang w:val="en-US"/>
          </w:rPr>
        </w:pPr>
        <w:r w:rsidRPr="008407C1">
          <w:rPr>
            <w:rFonts w:ascii="Verdana" w:hAnsi="Verdana"/>
            <w:color w:val="000000"/>
            <w:sz w:val="16"/>
            <w:szCs w:val="16"/>
            <w:shd w:val="clear" w:color="auto" w:fill="FFFFFF"/>
            <w:lang w:val="en-US"/>
          </w:rPr>
          <w:t>Edificio World Business Port</w:t>
        </w:r>
      </w:p>
      <w:p w:rsidRPr="008407C1" w:rsidR="00B66D83" w:rsidP="00B66D83" w:rsidRDefault="00B66D83" w14:paraId="6F2CFF76" w14:textId="3CD0E614">
        <w:pPr>
          <w:spacing w:after="0" w:line="276" w:lineRule="auto"/>
          <w:rPr>
            <w:rFonts w:ascii="Verdana" w:hAnsi="Verdana"/>
            <w:color w:val="000000"/>
            <w:sz w:val="16"/>
            <w:szCs w:val="16"/>
            <w:shd w:val="clear" w:color="auto" w:fill="FFFFFF"/>
          </w:rPr>
        </w:pPr>
        <w:r w:rsidRPr="008407C1">
          <w:rPr>
            <w:rFonts w:ascii="Verdana" w:hAnsi="Verdana"/>
            <w:sz w:val="16"/>
            <w:szCs w:val="16"/>
          </w:rPr>
          <w:t xml:space="preserve">Conmutador: (+57) </w:t>
        </w:r>
        <w:r w:rsidRPr="008407C1">
          <w:rPr>
            <w:rFonts w:ascii="Verdana" w:hAnsi="Verdana"/>
            <w:color w:val="000000"/>
            <w:sz w:val="16"/>
            <w:szCs w:val="16"/>
            <w:shd w:val="clear" w:color="auto" w:fill="FFFFFF"/>
          </w:rPr>
          <w:t xml:space="preserve">(601) 348 78 00 </w:t>
        </w:r>
        <w:r w:rsidRPr="008407C1">
          <w:rPr>
            <w:rFonts w:ascii="Verdana" w:hAnsi="Verdana"/>
            <w:sz w:val="16"/>
            <w:szCs w:val="16"/>
          </w:rPr>
          <w:t xml:space="preserve">Línea Gratuita: (+57) </w:t>
        </w:r>
        <w:r w:rsidRPr="008407C1">
          <w:rPr>
            <w:rFonts w:ascii="Verdana" w:hAnsi="Verdana"/>
            <w:color w:val="000000"/>
            <w:sz w:val="16"/>
            <w:szCs w:val="16"/>
            <w:shd w:val="clear" w:color="auto" w:fill="FFFFFF"/>
          </w:rPr>
          <w:t xml:space="preserve">018000 910 110 </w:t>
        </w:r>
      </w:p>
      <w:p w:rsidRPr="00B66D83" w:rsidR="00577009" w:rsidP="00B66D83" w:rsidRDefault="00B66D83" w14:paraId="324BE145" w14:textId="5712FEE4">
        <w:pPr>
          <w:spacing w:after="0" w:line="276" w:lineRule="auto"/>
          <w:rPr>
            <w:sz w:val="16"/>
            <w:szCs w:val="16"/>
          </w:rPr>
        </w:pPr>
        <w:r w:rsidRPr="008407C1">
          <w:rPr>
            <w:rFonts w:ascii="Verdana" w:hAnsi="Verdana"/>
            <w:color w:val="000000"/>
            <w:sz w:val="16"/>
            <w:szCs w:val="16"/>
            <w:shd w:val="clear" w:color="auto" w:fill="FFFFFF"/>
          </w:rPr>
          <w:t>Correo institucional: ssf@ssf.gov.co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05747" w:rsidP="00757B36" w:rsidRDefault="00205747" w14:paraId="00EC4DD8" w14:textId="77777777">
      <w:pPr>
        <w:spacing w:after="0"/>
      </w:pPr>
      <w:r>
        <w:separator/>
      </w:r>
    </w:p>
  </w:footnote>
  <w:footnote w:type="continuationSeparator" w:id="0">
    <w:p w:rsidR="00205747" w:rsidP="00757B36" w:rsidRDefault="00205747" w14:paraId="4A1932E0"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77009" w:rsidRDefault="00B66D83" w14:paraId="5FF8CE25" w14:textId="35176263">
    <w:pPr>
      <w:pStyle w:val="Encabezado"/>
    </w:pPr>
    <w:r>
      <w:rPr>
        <w:noProof/>
        <w:lang w:eastAsia="es-CO"/>
      </w:rPr>
      <w:drawing>
        <wp:anchor distT="0" distB="0" distL="114300" distR="114300" simplePos="0" relativeHeight="251658240" behindDoc="0" locked="0" layoutInCell="1" allowOverlap="1" wp14:anchorId="4B676E97" wp14:editId="35A745A3">
          <wp:simplePos x="0" y="0"/>
          <wp:positionH relativeFrom="page">
            <wp:align>left</wp:align>
          </wp:positionH>
          <wp:positionV relativeFrom="paragraph">
            <wp:posOffset>-487045</wp:posOffset>
          </wp:positionV>
          <wp:extent cx="7756370" cy="1235676"/>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5">
    <w:nsid w:val="33c97e4a"/>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21e3e7e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4"/>
      <w:numFmt w:val="decimal"/>
      <w:lvlText w:val="%1.%2.%3"/>
      <w:lvlJc w:val="left"/>
      <w:pPr>
        <w:ind w:left="1080" w:hanging="72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32393A6"/>
    <w:multiLevelType w:val="hybridMultilevel"/>
    <w:tmpl w:val="FFFFFFFF"/>
    <w:lvl w:ilvl="0" w:tplc="AA003020">
      <w:start w:val="1"/>
      <w:numFmt w:val="bullet"/>
      <w:lvlText w:val="·"/>
      <w:lvlJc w:val="left"/>
      <w:pPr>
        <w:ind w:left="720" w:hanging="360"/>
      </w:pPr>
      <w:rPr>
        <w:rFonts w:hint="default" w:ascii="Symbol" w:hAnsi="Symbol"/>
      </w:rPr>
    </w:lvl>
    <w:lvl w:ilvl="1" w:tplc="820A16BE">
      <w:start w:val="1"/>
      <w:numFmt w:val="bullet"/>
      <w:lvlText w:val="o"/>
      <w:lvlJc w:val="left"/>
      <w:pPr>
        <w:ind w:left="1440" w:hanging="360"/>
      </w:pPr>
      <w:rPr>
        <w:rFonts w:hint="default" w:ascii="Courier New" w:hAnsi="Courier New"/>
      </w:rPr>
    </w:lvl>
    <w:lvl w:ilvl="2" w:tplc="C8840430">
      <w:start w:val="1"/>
      <w:numFmt w:val="bullet"/>
      <w:lvlText w:val=""/>
      <w:lvlJc w:val="left"/>
      <w:pPr>
        <w:ind w:left="2160" w:hanging="360"/>
      </w:pPr>
      <w:rPr>
        <w:rFonts w:hint="default" w:ascii="Wingdings" w:hAnsi="Wingdings"/>
      </w:rPr>
    </w:lvl>
    <w:lvl w:ilvl="3" w:tplc="FAA89694">
      <w:start w:val="1"/>
      <w:numFmt w:val="bullet"/>
      <w:lvlText w:val=""/>
      <w:lvlJc w:val="left"/>
      <w:pPr>
        <w:ind w:left="2880" w:hanging="360"/>
      </w:pPr>
      <w:rPr>
        <w:rFonts w:hint="default" w:ascii="Symbol" w:hAnsi="Symbol"/>
      </w:rPr>
    </w:lvl>
    <w:lvl w:ilvl="4" w:tplc="1DD01BC2">
      <w:start w:val="1"/>
      <w:numFmt w:val="bullet"/>
      <w:lvlText w:val="o"/>
      <w:lvlJc w:val="left"/>
      <w:pPr>
        <w:ind w:left="3600" w:hanging="360"/>
      </w:pPr>
      <w:rPr>
        <w:rFonts w:hint="default" w:ascii="Courier New" w:hAnsi="Courier New"/>
      </w:rPr>
    </w:lvl>
    <w:lvl w:ilvl="5" w:tplc="26A4E3F6">
      <w:start w:val="1"/>
      <w:numFmt w:val="bullet"/>
      <w:lvlText w:val=""/>
      <w:lvlJc w:val="left"/>
      <w:pPr>
        <w:ind w:left="4320" w:hanging="360"/>
      </w:pPr>
      <w:rPr>
        <w:rFonts w:hint="default" w:ascii="Wingdings" w:hAnsi="Wingdings"/>
      </w:rPr>
    </w:lvl>
    <w:lvl w:ilvl="6" w:tplc="E4D2FC22">
      <w:start w:val="1"/>
      <w:numFmt w:val="bullet"/>
      <w:lvlText w:val=""/>
      <w:lvlJc w:val="left"/>
      <w:pPr>
        <w:ind w:left="5040" w:hanging="360"/>
      </w:pPr>
      <w:rPr>
        <w:rFonts w:hint="default" w:ascii="Symbol" w:hAnsi="Symbol"/>
      </w:rPr>
    </w:lvl>
    <w:lvl w:ilvl="7" w:tplc="4CA60780">
      <w:start w:val="1"/>
      <w:numFmt w:val="bullet"/>
      <w:lvlText w:val="o"/>
      <w:lvlJc w:val="left"/>
      <w:pPr>
        <w:ind w:left="5760" w:hanging="360"/>
      </w:pPr>
      <w:rPr>
        <w:rFonts w:hint="default" w:ascii="Courier New" w:hAnsi="Courier New"/>
      </w:rPr>
    </w:lvl>
    <w:lvl w:ilvl="8" w:tplc="1BBE975A">
      <w:start w:val="1"/>
      <w:numFmt w:val="bullet"/>
      <w:lvlText w:val=""/>
      <w:lvlJc w:val="left"/>
      <w:pPr>
        <w:ind w:left="6480" w:hanging="360"/>
      </w:pPr>
      <w:rPr>
        <w:rFonts w:hint="default" w:ascii="Wingdings" w:hAnsi="Wingdings"/>
      </w:rPr>
    </w:lvl>
  </w:abstractNum>
  <w:abstractNum w:abstractNumId="1" w15:restartNumberingAfterBreak="0">
    <w:nsid w:val="0EBA2048"/>
    <w:multiLevelType w:val="hybridMultilevel"/>
    <w:tmpl w:val="5CEAD8D4"/>
    <w:lvl w:ilvl="0" w:tplc="DA7EC360">
      <w:numFmt w:val="bullet"/>
      <w:lvlText w:val="•"/>
      <w:lvlJc w:val="left"/>
      <w:pPr>
        <w:ind w:left="1065" w:hanging="705"/>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0F3602E1"/>
    <w:multiLevelType w:val="hybridMultilevel"/>
    <w:tmpl w:val="FFFFFFFF"/>
    <w:lvl w:ilvl="0" w:tplc="ABD0FB3C">
      <w:start w:val="1"/>
      <w:numFmt w:val="bullet"/>
      <w:lvlText w:val="·"/>
      <w:lvlJc w:val="left"/>
      <w:pPr>
        <w:ind w:left="720" w:hanging="360"/>
      </w:pPr>
      <w:rPr>
        <w:rFonts w:hint="default" w:ascii="Symbol" w:hAnsi="Symbol"/>
      </w:rPr>
    </w:lvl>
    <w:lvl w:ilvl="1" w:tplc="C21AFB9E">
      <w:start w:val="1"/>
      <w:numFmt w:val="bullet"/>
      <w:lvlText w:val="o"/>
      <w:lvlJc w:val="left"/>
      <w:pPr>
        <w:ind w:left="1440" w:hanging="360"/>
      </w:pPr>
      <w:rPr>
        <w:rFonts w:hint="default" w:ascii="Courier New" w:hAnsi="Courier New"/>
      </w:rPr>
    </w:lvl>
    <w:lvl w:ilvl="2" w:tplc="A91C47B4">
      <w:start w:val="1"/>
      <w:numFmt w:val="bullet"/>
      <w:lvlText w:val=""/>
      <w:lvlJc w:val="left"/>
      <w:pPr>
        <w:ind w:left="2160" w:hanging="360"/>
      </w:pPr>
      <w:rPr>
        <w:rFonts w:hint="default" w:ascii="Wingdings" w:hAnsi="Wingdings"/>
      </w:rPr>
    </w:lvl>
    <w:lvl w:ilvl="3" w:tplc="5A20D18E">
      <w:start w:val="1"/>
      <w:numFmt w:val="bullet"/>
      <w:lvlText w:val=""/>
      <w:lvlJc w:val="left"/>
      <w:pPr>
        <w:ind w:left="2880" w:hanging="360"/>
      </w:pPr>
      <w:rPr>
        <w:rFonts w:hint="default" w:ascii="Symbol" w:hAnsi="Symbol"/>
      </w:rPr>
    </w:lvl>
    <w:lvl w:ilvl="4" w:tplc="E9E237E2">
      <w:start w:val="1"/>
      <w:numFmt w:val="bullet"/>
      <w:lvlText w:val="o"/>
      <w:lvlJc w:val="left"/>
      <w:pPr>
        <w:ind w:left="3600" w:hanging="360"/>
      </w:pPr>
      <w:rPr>
        <w:rFonts w:hint="default" w:ascii="Courier New" w:hAnsi="Courier New"/>
      </w:rPr>
    </w:lvl>
    <w:lvl w:ilvl="5" w:tplc="6BE6DA6E">
      <w:start w:val="1"/>
      <w:numFmt w:val="bullet"/>
      <w:lvlText w:val=""/>
      <w:lvlJc w:val="left"/>
      <w:pPr>
        <w:ind w:left="4320" w:hanging="360"/>
      </w:pPr>
      <w:rPr>
        <w:rFonts w:hint="default" w:ascii="Wingdings" w:hAnsi="Wingdings"/>
      </w:rPr>
    </w:lvl>
    <w:lvl w:ilvl="6" w:tplc="2B5239DA">
      <w:start w:val="1"/>
      <w:numFmt w:val="bullet"/>
      <w:lvlText w:val=""/>
      <w:lvlJc w:val="left"/>
      <w:pPr>
        <w:ind w:left="5040" w:hanging="360"/>
      </w:pPr>
      <w:rPr>
        <w:rFonts w:hint="default" w:ascii="Symbol" w:hAnsi="Symbol"/>
      </w:rPr>
    </w:lvl>
    <w:lvl w:ilvl="7" w:tplc="DF6CF308">
      <w:start w:val="1"/>
      <w:numFmt w:val="bullet"/>
      <w:lvlText w:val="o"/>
      <w:lvlJc w:val="left"/>
      <w:pPr>
        <w:ind w:left="5760" w:hanging="360"/>
      </w:pPr>
      <w:rPr>
        <w:rFonts w:hint="default" w:ascii="Courier New" w:hAnsi="Courier New"/>
      </w:rPr>
    </w:lvl>
    <w:lvl w:ilvl="8" w:tplc="00B0A5A2">
      <w:start w:val="1"/>
      <w:numFmt w:val="bullet"/>
      <w:lvlText w:val=""/>
      <w:lvlJc w:val="left"/>
      <w:pPr>
        <w:ind w:left="6480" w:hanging="360"/>
      </w:pPr>
      <w:rPr>
        <w:rFonts w:hint="default" w:ascii="Wingdings" w:hAnsi="Wingdings"/>
      </w:rPr>
    </w:lvl>
  </w:abstractNum>
  <w:abstractNum w:abstractNumId="3" w15:restartNumberingAfterBreak="0">
    <w:nsid w:val="1AB0755D"/>
    <w:multiLevelType w:val="hybridMultilevel"/>
    <w:tmpl w:val="7BF857E4"/>
    <w:lvl w:ilvl="0" w:tplc="DA7EC360">
      <w:numFmt w:val="bullet"/>
      <w:lvlText w:val="•"/>
      <w:lvlJc w:val="left"/>
      <w:pPr>
        <w:ind w:left="1065" w:hanging="705"/>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1AEA328D"/>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5720A4"/>
    <w:multiLevelType w:val="hybridMultilevel"/>
    <w:tmpl w:val="EE4C6DE4"/>
    <w:lvl w:ilvl="0" w:tplc="DA7EC360">
      <w:numFmt w:val="bullet"/>
      <w:lvlText w:val="•"/>
      <w:lvlJc w:val="left"/>
      <w:pPr>
        <w:ind w:left="720" w:hanging="360"/>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DC67ADF"/>
    <w:multiLevelType w:val="hybridMultilevel"/>
    <w:tmpl w:val="29AE3DA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1F466764"/>
    <w:multiLevelType w:val="hybridMultilevel"/>
    <w:tmpl w:val="536018E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2D437EBA"/>
    <w:multiLevelType w:val="multilevel"/>
    <w:tmpl w:val="FFFFFFFF"/>
    <w:lvl w:ilvl="0">
      <w:start w:val="1"/>
      <w:numFmt w:val="decimal"/>
      <w:lvlText w:val="%1."/>
      <w:lvlJc w:val="left"/>
      <w:pPr>
        <w:ind w:left="720" w:hanging="360"/>
      </w:pPr>
    </w:lvl>
    <w:lvl w:ilvl="1">
      <w:start w:val="9"/>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604D4B1"/>
    <w:multiLevelType w:val="hybridMultilevel"/>
    <w:tmpl w:val="FFFFFFFF"/>
    <w:lvl w:ilvl="0" w:tplc="665E82E6">
      <w:start w:val="1"/>
      <w:numFmt w:val="bullet"/>
      <w:lvlText w:val="-"/>
      <w:lvlJc w:val="left"/>
      <w:pPr>
        <w:ind w:left="720" w:hanging="360"/>
      </w:pPr>
      <w:rPr>
        <w:rFonts w:hint="default" w:ascii="Aptos" w:hAnsi="Aptos"/>
      </w:rPr>
    </w:lvl>
    <w:lvl w:ilvl="1" w:tplc="2B34CF24">
      <w:start w:val="1"/>
      <w:numFmt w:val="bullet"/>
      <w:lvlText w:val="o"/>
      <w:lvlJc w:val="left"/>
      <w:pPr>
        <w:ind w:left="1440" w:hanging="360"/>
      </w:pPr>
      <w:rPr>
        <w:rFonts w:hint="default" w:ascii="Courier New" w:hAnsi="Courier New"/>
      </w:rPr>
    </w:lvl>
    <w:lvl w:ilvl="2" w:tplc="48AA2C4E">
      <w:start w:val="1"/>
      <w:numFmt w:val="bullet"/>
      <w:lvlText w:val=""/>
      <w:lvlJc w:val="left"/>
      <w:pPr>
        <w:ind w:left="2160" w:hanging="360"/>
      </w:pPr>
      <w:rPr>
        <w:rFonts w:hint="default" w:ascii="Wingdings" w:hAnsi="Wingdings"/>
      </w:rPr>
    </w:lvl>
    <w:lvl w:ilvl="3" w:tplc="FA1C942C">
      <w:start w:val="1"/>
      <w:numFmt w:val="bullet"/>
      <w:lvlText w:val=""/>
      <w:lvlJc w:val="left"/>
      <w:pPr>
        <w:ind w:left="2880" w:hanging="360"/>
      </w:pPr>
      <w:rPr>
        <w:rFonts w:hint="default" w:ascii="Symbol" w:hAnsi="Symbol"/>
      </w:rPr>
    </w:lvl>
    <w:lvl w:ilvl="4" w:tplc="F7B457C2">
      <w:start w:val="1"/>
      <w:numFmt w:val="bullet"/>
      <w:lvlText w:val="o"/>
      <w:lvlJc w:val="left"/>
      <w:pPr>
        <w:ind w:left="3600" w:hanging="360"/>
      </w:pPr>
      <w:rPr>
        <w:rFonts w:hint="default" w:ascii="Courier New" w:hAnsi="Courier New"/>
      </w:rPr>
    </w:lvl>
    <w:lvl w:ilvl="5" w:tplc="3A8EB6EA">
      <w:start w:val="1"/>
      <w:numFmt w:val="bullet"/>
      <w:lvlText w:val=""/>
      <w:lvlJc w:val="left"/>
      <w:pPr>
        <w:ind w:left="4320" w:hanging="360"/>
      </w:pPr>
      <w:rPr>
        <w:rFonts w:hint="default" w:ascii="Wingdings" w:hAnsi="Wingdings"/>
      </w:rPr>
    </w:lvl>
    <w:lvl w:ilvl="6" w:tplc="9CB0A316">
      <w:start w:val="1"/>
      <w:numFmt w:val="bullet"/>
      <w:lvlText w:val=""/>
      <w:lvlJc w:val="left"/>
      <w:pPr>
        <w:ind w:left="5040" w:hanging="360"/>
      </w:pPr>
      <w:rPr>
        <w:rFonts w:hint="default" w:ascii="Symbol" w:hAnsi="Symbol"/>
      </w:rPr>
    </w:lvl>
    <w:lvl w:ilvl="7" w:tplc="01E633CA">
      <w:start w:val="1"/>
      <w:numFmt w:val="bullet"/>
      <w:lvlText w:val="o"/>
      <w:lvlJc w:val="left"/>
      <w:pPr>
        <w:ind w:left="5760" w:hanging="360"/>
      </w:pPr>
      <w:rPr>
        <w:rFonts w:hint="default" w:ascii="Courier New" w:hAnsi="Courier New"/>
      </w:rPr>
    </w:lvl>
    <w:lvl w:ilvl="8" w:tplc="59B863C2">
      <w:start w:val="1"/>
      <w:numFmt w:val="bullet"/>
      <w:lvlText w:val=""/>
      <w:lvlJc w:val="left"/>
      <w:pPr>
        <w:ind w:left="6480" w:hanging="360"/>
      </w:pPr>
      <w:rPr>
        <w:rFonts w:hint="default" w:ascii="Wingdings" w:hAnsi="Wingdings"/>
      </w:rPr>
    </w:lvl>
  </w:abstractNum>
  <w:abstractNum w:abstractNumId="10" w15:restartNumberingAfterBreak="0">
    <w:nsid w:val="416381B2"/>
    <w:multiLevelType w:val="hybridMultilevel"/>
    <w:tmpl w:val="FFFFFFFF"/>
    <w:lvl w:ilvl="0" w:tplc="F80A6026">
      <w:start w:val="1"/>
      <w:numFmt w:val="bullet"/>
      <w:lvlText w:val="·"/>
      <w:lvlJc w:val="left"/>
      <w:pPr>
        <w:ind w:left="720" w:hanging="360"/>
      </w:pPr>
      <w:rPr>
        <w:rFonts w:hint="default" w:ascii="Symbol" w:hAnsi="Symbol"/>
      </w:rPr>
    </w:lvl>
    <w:lvl w:ilvl="1" w:tplc="13AAAC64">
      <w:start w:val="1"/>
      <w:numFmt w:val="bullet"/>
      <w:lvlText w:val="o"/>
      <w:lvlJc w:val="left"/>
      <w:pPr>
        <w:ind w:left="1440" w:hanging="360"/>
      </w:pPr>
      <w:rPr>
        <w:rFonts w:hint="default" w:ascii="Courier New" w:hAnsi="Courier New"/>
      </w:rPr>
    </w:lvl>
    <w:lvl w:ilvl="2" w:tplc="F39C57A2">
      <w:start w:val="1"/>
      <w:numFmt w:val="bullet"/>
      <w:lvlText w:val=""/>
      <w:lvlJc w:val="left"/>
      <w:pPr>
        <w:ind w:left="2160" w:hanging="360"/>
      </w:pPr>
      <w:rPr>
        <w:rFonts w:hint="default" w:ascii="Wingdings" w:hAnsi="Wingdings"/>
      </w:rPr>
    </w:lvl>
    <w:lvl w:ilvl="3" w:tplc="4C5A73FC">
      <w:start w:val="1"/>
      <w:numFmt w:val="bullet"/>
      <w:lvlText w:val=""/>
      <w:lvlJc w:val="left"/>
      <w:pPr>
        <w:ind w:left="2880" w:hanging="360"/>
      </w:pPr>
      <w:rPr>
        <w:rFonts w:hint="default" w:ascii="Symbol" w:hAnsi="Symbol"/>
      </w:rPr>
    </w:lvl>
    <w:lvl w:ilvl="4" w:tplc="E8F82268">
      <w:start w:val="1"/>
      <w:numFmt w:val="bullet"/>
      <w:lvlText w:val="o"/>
      <w:lvlJc w:val="left"/>
      <w:pPr>
        <w:ind w:left="3600" w:hanging="360"/>
      </w:pPr>
      <w:rPr>
        <w:rFonts w:hint="default" w:ascii="Courier New" w:hAnsi="Courier New"/>
      </w:rPr>
    </w:lvl>
    <w:lvl w:ilvl="5" w:tplc="5F8E493C">
      <w:start w:val="1"/>
      <w:numFmt w:val="bullet"/>
      <w:lvlText w:val=""/>
      <w:lvlJc w:val="left"/>
      <w:pPr>
        <w:ind w:left="4320" w:hanging="360"/>
      </w:pPr>
      <w:rPr>
        <w:rFonts w:hint="default" w:ascii="Wingdings" w:hAnsi="Wingdings"/>
      </w:rPr>
    </w:lvl>
    <w:lvl w:ilvl="6" w:tplc="13B084F0">
      <w:start w:val="1"/>
      <w:numFmt w:val="bullet"/>
      <w:lvlText w:val=""/>
      <w:lvlJc w:val="left"/>
      <w:pPr>
        <w:ind w:left="5040" w:hanging="360"/>
      </w:pPr>
      <w:rPr>
        <w:rFonts w:hint="default" w:ascii="Symbol" w:hAnsi="Symbol"/>
      </w:rPr>
    </w:lvl>
    <w:lvl w:ilvl="7" w:tplc="65D642D6">
      <w:start w:val="1"/>
      <w:numFmt w:val="bullet"/>
      <w:lvlText w:val="o"/>
      <w:lvlJc w:val="left"/>
      <w:pPr>
        <w:ind w:left="5760" w:hanging="360"/>
      </w:pPr>
      <w:rPr>
        <w:rFonts w:hint="default" w:ascii="Courier New" w:hAnsi="Courier New"/>
      </w:rPr>
    </w:lvl>
    <w:lvl w:ilvl="8" w:tplc="9392F108">
      <w:start w:val="1"/>
      <w:numFmt w:val="bullet"/>
      <w:lvlText w:val=""/>
      <w:lvlJc w:val="left"/>
      <w:pPr>
        <w:ind w:left="6480" w:hanging="360"/>
      </w:pPr>
      <w:rPr>
        <w:rFonts w:hint="default" w:ascii="Wingdings" w:hAnsi="Wingdings"/>
      </w:rPr>
    </w:lvl>
  </w:abstractNum>
  <w:abstractNum w:abstractNumId="11" w15:restartNumberingAfterBreak="0">
    <w:nsid w:val="4281037F"/>
    <w:multiLevelType w:val="multilevel"/>
    <w:tmpl w:val="A0ECFC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4BBF1057"/>
    <w:multiLevelType w:val="multilevel"/>
    <w:tmpl w:val="A11C4952"/>
    <w:lvl w:ilvl="0">
      <w:start w:val="1"/>
      <w:numFmt w:val="decimal"/>
      <w:pStyle w:val="Ttulo1"/>
      <w:lvlText w:val="%1"/>
      <w:lvlJc w:val="left"/>
      <w:pPr>
        <w:ind w:left="432" w:hanging="432"/>
      </w:pPr>
    </w:lvl>
    <w:lvl w:ilvl="1">
      <w:start w:val="1"/>
      <w:numFmt w:val="decimal"/>
      <w:pStyle w:val="Ttulo2"/>
      <w:lvlText w:val="%1.%2"/>
      <w:lvlJc w:val="left"/>
      <w:pPr>
        <w:ind w:left="576" w:hanging="576"/>
      </w:pPr>
      <w:rPr>
        <w:color w:val="auto"/>
      </w:r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3" w15:restartNumberingAfterBreak="0">
    <w:nsid w:val="4E137484"/>
    <w:multiLevelType w:val="hybridMultilevel"/>
    <w:tmpl w:val="9C96A646"/>
    <w:lvl w:ilvl="0" w:tplc="5B02F0CE">
      <w:start w:val="1"/>
      <w:numFmt w:val="bullet"/>
      <w:lvlText w:val="D"/>
      <w:lvlJc w:val="left"/>
      <w:pPr>
        <w:tabs>
          <w:tab w:val="num" w:pos="720"/>
        </w:tabs>
        <w:ind w:left="720" w:hanging="360"/>
      </w:pPr>
      <w:rPr>
        <w:rFonts w:hint="default" w:ascii="Calibri" w:hAnsi="Calibri"/>
      </w:rPr>
    </w:lvl>
    <w:lvl w:ilvl="1" w:tplc="CD408932" w:tentative="1">
      <w:start w:val="1"/>
      <w:numFmt w:val="bullet"/>
      <w:lvlText w:val="D"/>
      <w:lvlJc w:val="left"/>
      <w:pPr>
        <w:tabs>
          <w:tab w:val="num" w:pos="1440"/>
        </w:tabs>
        <w:ind w:left="1440" w:hanging="360"/>
      </w:pPr>
      <w:rPr>
        <w:rFonts w:hint="default" w:ascii="Calibri" w:hAnsi="Calibri"/>
      </w:rPr>
    </w:lvl>
    <w:lvl w:ilvl="2" w:tplc="B80087BE" w:tentative="1">
      <w:start w:val="1"/>
      <w:numFmt w:val="bullet"/>
      <w:lvlText w:val="D"/>
      <w:lvlJc w:val="left"/>
      <w:pPr>
        <w:tabs>
          <w:tab w:val="num" w:pos="2160"/>
        </w:tabs>
        <w:ind w:left="2160" w:hanging="360"/>
      </w:pPr>
      <w:rPr>
        <w:rFonts w:hint="default" w:ascii="Calibri" w:hAnsi="Calibri"/>
      </w:rPr>
    </w:lvl>
    <w:lvl w:ilvl="3" w:tplc="F45ABAFA" w:tentative="1">
      <w:start w:val="1"/>
      <w:numFmt w:val="bullet"/>
      <w:lvlText w:val="D"/>
      <w:lvlJc w:val="left"/>
      <w:pPr>
        <w:tabs>
          <w:tab w:val="num" w:pos="2880"/>
        </w:tabs>
        <w:ind w:left="2880" w:hanging="360"/>
      </w:pPr>
      <w:rPr>
        <w:rFonts w:hint="default" w:ascii="Calibri" w:hAnsi="Calibri"/>
      </w:rPr>
    </w:lvl>
    <w:lvl w:ilvl="4" w:tplc="8348EE82" w:tentative="1">
      <w:start w:val="1"/>
      <w:numFmt w:val="bullet"/>
      <w:lvlText w:val="D"/>
      <w:lvlJc w:val="left"/>
      <w:pPr>
        <w:tabs>
          <w:tab w:val="num" w:pos="3600"/>
        </w:tabs>
        <w:ind w:left="3600" w:hanging="360"/>
      </w:pPr>
      <w:rPr>
        <w:rFonts w:hint="default" w:ascii="Calibri" w:hAnsi="Calibri"/>
      </w:rPr>
    </w:lvl>
    <w:lvl w:ilvl="5" w:tplc="82B27DF2" w:tentative="1">
      <w:start w:val="1"/>
      <w:numFmt w:val="bullet"/>
      <w:lvlText w:val="D"/>
      <w:lvlJc w:val="left"/>
      <w:pPr>
        <w:tabs>
          <w:tab w:val="num" w:pos="4320"/>
        </w:tabs>
        <w:ind w:left="4320" w:hanging="360"/>
      </w:pPr>
      <w:rPr>
        <w:rFonts w:hint="default" w:ascii="Calibri" w:hAnsi="Calibri"/>
      </w:rPr>
    </w:lvl>
    <w:lvl w:ilvl="6" w:tplc="15C82178" w:tentative="1">
      <w:start w:val="1"/>
      <w:numFmt w:val="bullet"/>
      <w:lvlText w:val="D"/>
      <w:lvlJc w:val="left"/>
      <w:pPr>
        <w:tabs>
          <w:tab w:val="num" w:pos="5040"/>
        </w:tabs>
        <w:ind w:left="5040" w:hanging="360"/>
      </w:pPr>
      <w:rPr>
        <w:rFonts w:hint="default" w:ascii="Calibri" w:hAnsi="Calibri"/>
      </w:rPr>
    </w:lvl>
    <w:lvl w:ilvl="7" w:tplc="38D4AF28" w:tentative="1">
      <w:start w:val="1"/>
      <w:numFmt w:val="bullet"/>
      <w:lvlText w:val="D"/>
      <w:lvlJc w:val="left"/>
      <w:pPr>
        <w:tabs>
          <w:tab w:val="num" w:pos="5760"/>
        </w:tabs>
        <w:ind w:left="5760" w:hanging="360"/>
      </w:pPr>
      <w:rPr>
        <w:rFonts w:hint="default" w:ascii="Calibri" w:hAnsi="Calibri"/>
      </w:rPr>
    </w:lvl>
    <w:lvl w:ilvl="8" w:tplc="3EA6D4C4" w:tentative="1">
      <w:start w:val="1"/>
      <w:numFmt w:val="bullet"/>
      <w:lvlText w:val="D"/>
      <w:lvlJc w:val="left"/>
      <w:pPr>
        <w:tabs>
          <w:tab w:val="num" w:pos="6480"/>
        </w:tabs>
        <w:ind w:left="6480" w:hanging="360"/>
      </w:pPr>
      <w:rPr>
        <w:rFonts w:hint="default" w:ascii="Calibri" w:hAnsi="Calibri"/>
      </w:rPr>
    </w:lvl>
  </w:abstractNum>
  <w:abstractNum w:abstractNumId="14" w15:restartNumberingAfterBreak="0">
    <w:nsid w:val="5B1C0911"/>
    <w:multiLevelType w:val="multilevel"/>
    <w:tmpl w:val="F048B87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2ACC979"/>
    <w:multiLevelType w:val="hybridMultilevel"/>
    <w:tmpl w:val="FFFFFFFF"/>
    <w:lvl w:ilvl="0" w:tplc="881C0F0C">
      <w:start w:val="1"/>
      <w:numFmt w:val="bullet"/>
      <w:lvlText w:val="·"/>
      <w:lvlJc w:val="left"/>
      <w:pPr>
        <w:ind w:left="720" w:hanging="360"/>
      </w:pPr>
      <w:rPr>
        <w:rFonts w:hint="default" w:ascii="Symbol" w:hAnsi="Symbol"/>
      </w:rPr>
    </w:lvl>
    <w:lvl w:ilvl="1" w:tplc="A4FE210C">
      <w:start w:val="1"/>
      <w:numFmt w:val="bullet"/>
      <w:lvlText w:val="o"/>
      <w:lvlJc w:val="left"/>
      <w:pPr>
        <w:ind w:left="1440" w:hanging="360"/>
      </w:pPr>
      <w:rPr>
        <w:rFonts w:hint="default" w:ascii="Courier New" w:hAnsi="Courier New"/>
      </w:rPr>
    </w:lvl>
    <w:lvl w:ilvl="2" w:tplc="21681542">
      <w:start w:val="1"/>
      <w:numFmt w:val="bullet"/>
      <w:lvlText w:val=""/>
      <w:lvlJc w:val="left"/>
      <w:pPr>
        <w:ind w:left="2160" w:hanging="360"/>
      </w:pPr>
      <w:rPr>
        <w:rFonts w:hint="default" w:ascii="Wingdings" w:hAnsi="Wingdings"/>
      </w:rPr>
    </w:lvl>
    <w:lvl w:ilvl="3" w:tplc="E6CE19C4">
      <w:start w:val="1"/>
      <w:numFmt w:val="bullet"/>
      <w:lvlText w:val=""/>
      <w:lvlJc w:val="left"/>
      <w:pPr>
        <w:ind w:left="2880" w:hanging="360"/>
      </w:pPr>
      <w:rPr>
        <w:rFonts w:hint="default" w:ascii="Symbol" w:hAnsi="Symbol"/>
      </w:rPr>
    </w:lvl>
    <w:lvl w:ilvl="4" w:tplc="CA70D3F8">
      <w:start w:val="1"/>
      <w:numFmt w:val="bullet"/>
      <w:lvlText w:val="o"/>
      <w:lvlJc w:val="left"/>
      <w:pPr>
        <w:ind w:left="3600" w:hanging="360"/>
      </w:pPr>
      <w:rPr>
        <w:rFonts w:hint="default" w:ascii="Courier New" w:hAnsi="Courier New"/>
      </w:rPr>
    </w:lvl>
    <w:lvl w:ilvl="5" w:tplc="7A80F396">
      <w:start w:val="1"/>
      <w:numFmt w:val="bullet"/>
      <w:lvlText w:val=""/>
      <w:lvlJc w:val="left"/>
      <w:pPr>
        <w:ind w:left="4320" w:hanging="360"/>
      </w:pPr>
      <w:rPr>
        <w:rFonts w:hint="default" w:ascii="Wingdings" w:hAnsi="Wingdings"/>
      </w:rPr>
    </w:lvl>
    <w:lvl w:ilvl="6" w:tplc="6CAA243C">
      <w:start w:val="1"/>
      <w:numFmt w:val="bullet"/>
      <w:lvlText w:val=""/>
      <w:lvlJc w:val="left"/>
      <w:pPr>
        <w:ind w:left="5040" w:hanging="360"/>
      </w:pPr>
      <w:rPr>
        <w:rFonts w:hint="default" w:ascii="Symbol" w:hAnsi="Symbol"/>
      </w:rPr>
    </w:lvl>
    <w:lvl w:ilvl="7" w:tplc="5F4EA71E">
      <w:start w:val="1"/>
      <w:numFmt w:val="bullet"/>
      <w:lvlText w:val="o"/>
      <w:lvlJc w:val="left"/>
      <w:pPr>
        <w:ind w:left="5760" w:hanging="360"/>
      </w:pPr>
      <w:rPr>
        <w:rFonts w:hint="default" w:ascii="Courier New" w:hAnsi="Courier New"/>
      </w:rPr>
    </w:lvl>
    <w:lvl w:ilvl="8" w:tplc="C14CFEE6">
      <w:start w:val="1"/>
      <w:numFmt w:val="bullet"/>
      <w:lvlText w:val=""/>
      <w:lvlJc w:val="left"/>
      <w:pPr>
        <w:ind w:left="6480" w:hanging="360"/>
      </w:pPr>
      <w:rPr>
        <w:rFonts w:hint="default" w:ascii="Wingdings" w:hAnsi="Wingdings"/>
      </w:rPr>
    </w:lvl>
  </w:abstractNum>
  <w:abstractNum w:abstractNumId="16" w15:restartNumberingAfterBreak="0">
    <w:nsid w:val="63C5396C"/>
    <w:multiLevelType w:val="hybridMultilevel"/>
    <w:tmpl w:val="4418DBD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687117A4"/>
    <w:multiLevelType w:val="hybridMultilevel"/>
    <w:tmpl w:val="60F61F4A"/>
    <w:lvl w:ilvl="0" w:tplc="DA7EC360">
      <w:numFmt w:val="bullet"/>
      <w:lvlText w:val="•"/>
      <w:lvlJc w:val="left"/>
      <w:pPr>
        <w:ind w:left="1080" w:hanging="360"/>
      </w:pPr>
      <w:rPr>
        <w:rFonts w:hint="default" w:ascii="Arial" w:hAnsi="Arial" w:cs="Arial" w:eastAsiaTheme="minorHAnsi"/>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8" w15:restartNumberingAfterBreak="0">
    <w:nsid w:val="68F961F0"/>
    <w:multiLevelType w:val="multilevel"/>
    <w:tmpl w:val="C4F2EB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91B70E8"/>
    <w:multiLevelType w:val="hybridMultilevel"/>
    <w:tmpl w:val="64BE5EF0"/>
    <w:lvl w:ilvl="0" w:tplc="79449DE6">
      <w:start w:val="1"/>
      <w:numFmt w:val="bullet"/>
      <w:lvlText w:val="D"/>
      <w:lvlJc w:val="left"/>
      <w:pPr>
        <w:tabs>
          <w:tab w:val="num" w:pos="720"/>
        </w:tabs>
        <w:ind w:left="720" w:hanging="360"/>
      </w:pPr>
      <w:rPr>
        <w:rFonts w:hint="default" w:ascii="Calibri" w:hAnsi="Calibri"/>
      </w:rPr>
    </w:lvl>
    <w:lvl w:ilvl="1" w:tplc="EB6AD7EE" w:tentative="1">
      <w:start w:val="1"/>
      <w:numFmt w:val="bullet"/>
      <w:lvlText w:val="D"/>
      <w:lvlJc w:val="left"/>
      <w:pPr>
        <w:tabs>
          <w:tab w:val="num" w:pos="1440"/>
        </w:tabs>
        <w:ind w:left="1440" w:hanging="360"/>
      </w:pPr>
      <w:rPr>
        <w:rFonts w:hint="default" w:ascii="Calibri" w:hAnsi="Calibri"/>
      </w:rPr>
    </w:lvl>
    <w:lvl w:ilvl="2" w:tplc="55AC4088" w:tentative="1">
      <w:start w:val="1"/>
      <w:numFmt w:val="bullet"/>
      <w:lvlText w:val="D"/>
      <w:lvlJc w:val="left"/>
      <w:pPr>
        <w:tabs>
          <w:tab w:val="num" w:pos="2160"/>
        </w:tabs>
        <w:ind w:left="2160" w:hanging="360"/>
      </w:pPr>
      <w:rPr>
        <w:rFonts w:hint="default" w:ascii="Calibri" w:hAnsi="Calibri"/>
      </w:rPr>
    </w:lvl>
    <w:lvl w:ilvl="3" w:tplc="119CC988" w:tentative="1">
      <w:start w:val="1"/>
      <w:numFmt w:val="bullet"/>
      <w:lvlText w:val="D"/>
      <w:lvlJc w:val="left"/>
      <w:pPr>
        <w:tabs>
          <w:tab w:val="num" w:pos="2880"/>
        </w:tabs>
        <w:ind w:left="2880" w:hanging="360"/>
      </w:pPr>
      <w:rPr>
        <w:rFonts w:hint="default" w:ascii="Calibri" w:hAnsi="Calibri"/>
      </w:rPr>
    </w:lvl>
    <w:lvl w:ilvl="4" w:tplc="06763340" w:tentative="1">
      <w:start w:val="1"/>
      <w:numFmt w:val="bullet"/>
      <w:lvlText w:val="D"/>
      <w:lvlJc w:val="left"/>
      <w:pPr>
        <w:tabs>
          <w:tab w:val="num" w:pos="3600"/>
        </w:tabs>
        <w:ind w:left="3600" w:hanging="360"/>
      </w:pPr>
      <w:rPr>
        <w:rFonts w:hint="default" w:ascii="Calibri" w:hAnsi="Calibri"/>
      </w:rPr>
    </w:lvl>
    <w:lvl w:ilvl="5" w:tplc="92BA8AD8" w:tentative="1">
      <w:start w:val="1"/>
      <w:numFmt w:val="bullet"/>
      <w:lvlText w:val="D"/>
      <w:lvlJc w:val="left"/>
      <w:pPr>
        <w:tabs>
          <w:tab w:val="num" w:pos="4320"/>
        </w:tabs>
        <w:ind w:left="4320" w:hanging="360"/>
      </w:pPr>
      <w:rPr>
        <w:rFonts w:hint="default" w:ascii="Calibri" w:hAnsi="Calibri"/>
      </w:rPr>
    </w:lvl>
    <w:lvl w:ilvl="6" w:tplc="E24E8A8A" w:tentative="1">
      <w:start w:val="1"/>
      <w:numFmt w:val="bullet"/>
      <w:lvlText w:val="D"/>
      <w:lvlJc w:val="left"/>
      <w:pPr>
        <w:tabs>
          <w:tab w:val="num" w:pos="5040"/>
        </w:tabs>
        <w:ind w:left="5040" w:hanging="360"/>
      </w:pPr>
      <w:rPr>
        <w:rFonts w:hint="default" w:ascii="Calibri" w:hAnsi="Calibri"/>
      </w:rPr>
    </w:lvl>
    <w:lvl w:ilvl="7" w:tplc="4A145434" w:tentative="1">
      <w:start w:val="1"/>
      <w:numFmt w:val="bullet"/>
      <w:lvlText w:val="D"/>
      <w:lvlJc w:val="left"/>
      <w:pPr>
        <w:tabs>
          <w:tab w:val="num" w:pos="5760"/>
        </w:tabs>
        <w:ind w:left="5760" w:hanging="360"/>
      </w:pPr>
      <w:rPr>
        <w:rFonts w:hint="default" w:ascii="Calibri" w:hAnsi="Calibri"/>
      </w:rPr>
    </w:lvl>
    <w:lvl w:ilvl="8" w:tplc="BAC25D34" w:tentative="1">
      <w:start w:val="1"/>
      <w:numFmt w:val="bullet"/>
      <w:lvlText w:val="D"/>
      <w:lvlJc w:val="left"/>
      <w:pPr>
        <w:tabs>
          <w:tab w:val="num" w:pos="6480"/>
        </w:tabs>
        <w:ind w:left="6480" w:hanging="360"/>
      </w:pPr>
      <w:rPr>
        <w:rFonts w:hint="default" w:ascii="Calibri" w:hAnsi="Calibri"/>
      </w:rPr>
    </w:lvl>
  </w:abstractNum>
  <w:abstractNum w:abstractNumId="20" w15:restartNumberingAfterBreak="0">
    <w:nsid w:val="6CAB2A01"/>
    <w:multiLevelType w:val="hybridMultilevel"/>
    <w:tmpl w:val="4704B0F6"/>
    <w:lvl w:ilvl="0" w:tplc="DA7EC360">
      <w:numFmt w:val="bullet"/>
      <w:lvlText w:val="•"/>
      <w:lvlJc w:val="left"/>
      <w:pPr>
        <w:ind w:left="720" w:hanging="360"/>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1" w15:restartNumberingAfterBreak="0">
    <w:nsid w:val="71970327"/>
    <w:multiLevelType w:val="hybridMultilevel"/>
    <w:tmpl w:val="5998A7E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734B9050"/>
    <w:multiLevelType w:val="hybridMultilevel"/>
    <w:tmpl w:val="FFFFFFFF"/>
    <w:lvl w:ilvl="0" w:tplc="0D501FD8">
      <w:start w:val="1"/>
      <w:numFmt w:val="bullet"/>
      <w:lvlText w:val="·"/>
      <w:lvlJc w:val="left"/>
      <w:pPr>
        <w:ind w:left="720" w:hanging="360"/>
      </w:pPr>
      <w:rPr>
        <w:rFonts w:hint="default" w:ascii="Symbol" w:hAnsi="Symbol"/>
      </w:rPr>
    </w:lvl>
    <w:lvl w:ilvl="1" w:tplc="199485D2">
      <w:start w:val="1"/>
      <w:numFmt w:val="bullet"/>
      <w:lvlText w:val="o"/>
      <w:lvlJc w:val="left"/>
      <w:pPr>
        <w:ind w:left="1440" w:hanging="360"/>
      </w:pPr>
      <w:rPr>
        <w:rFonts w:hint="default" w:ascii="Courier New" w:hAnsi="Courier New"/>
      </w:rPr>
    </w:lvl>
    <w:lvl w:ilvl="2" w:tplc="7362D724">
      <w:start w:val="1"/>
      <w:numFmt w:val="bullet"/>
      <w:lvlText w:val=""/>
      <w:lvlJc w:val="left"/>
      <w:pPr>
        <w:ind w:left="2160" w:hanging="360"/>
      </w:pPr>
      <w:rPr>
        <w:rFonts w:hint="default" w:ascii="Wingdings" w:hAnsi="Wingdings"/>
      </w:rPr>
    </w:lvl>
    <w:lvl w:ilvl="3" w:tplc="371CB81C">
      <w:start w:val="1"/>
      <w:numFmt w:val="bullet"/>
      <w:lvlText w:val=""/>
      <w:lvlJc w:val="left"/>
      <w:pPr>
        <w:ind w:left="2880" w:hanging="360"/>
      </w:pPr>
      <w:rPr>
        <w:rFonts w:hint="default" w:ascii="Symbol" w:hAnsi="Symbol"/>
      </w:rPr>
    </w:lvl>
    <w:lvl w:ilvl="4" w:tplc="9E92E92E">
      <w:start w:val="1"/>
      <w:numFmt w:val="bullet"/>
      <w:lvlText w:val="o"/>
      <w:lvlJc w:val="left"/>
      <w:pPr>
        <w:ind w:left="3600" w:hanging="360"/>
      </w:pPr>
      <w:rPr>
        <w:rFonts w:hint="default" w:ascii="Courier New" w:hAnsi="Courier New"/>
      </w:rPr>
    </w:lvl>
    <w:lvl w:ilvl="5" w:tplc="3642D776">
      <w:start w:val="1"/>
      <w:numFmt w:val="bullet"/>
      <w:lvlText w:val=""/>
      <w:lvlJc w:val="left"/>
      <w:pPr>
        <w:ind w:left="4320" w:hanging="360"/>
      </w:pPr>
      <w:rPr>
        <w:rFonts w:hint="default" w:ascii="Wingdings" w:hAnsi="Wingdings"/>
      </w:rPr>
    </w:lvl>
    <w:lvl w:ilvl="6" w:tplc="4A24ACD2">
      <w:start w:val="1"/>
      <w:numFmt w:val="bullet"/>
      <w:lvlText w:val=""/>
      <w:lvlJc w:val="left"/>
      <w:pPr>
        <w:ind w:left="5040" w:hanging="360"/>
      </w:pPr>
      <w:rPr>
        <w:rFonts w:hint="default" w:ascii="Symbol" w:hAnsi="Symbol"/>
      </w:rPr>
    </w:lvl>
    <w:lvl w:ilvl="7" w:tplc="A29CD3A8">
      <w:start w:val="1"/>
      <w:numFmt w:val="bullet"/>
      <w:lvlText w:val="o"/>
      <w:lvlJc w:val="left"/>
      <w:pPr>
        <w:ind w:left="5760" w:hanging="360"/>
      </w:pPr>
      <w:rPr>
        <w:rFonts w:hint="default" w:ascii="Courier New" w:hAnsi="Courier New"/>
      </w:rPr>
    </w:lvl>
    <w:lvl w:ilvl="8" w:tplc="4EFC6DAA">
      <w:start w:val="1"/>
      <w:numFmt w:val="bullet"/>
      <w:lvlText w:val=""/>
      <w:lvlJc w:val="left"/>
      <w:pPr>
        <w:ind w:left="6480" w:hanging="360"/>
      </w:pPr>
      <w:rPr>
        <w:rFonts w:hint="default" w:ascii="Wingdings" w:hAnsi="Wingdings"/>
      </w:rPr>
    </w:lvl>
  </w:abstractNum>
  <w:abstractNum w:abstractNumId="23" w15:restartNumberingAfterBreak="0">
    <w:nsid w:val="7BAA9955"/>
    <w:multiLevelType w:val="hybridMultilevel"/>
    <w:tmpl w:val="FFFFFFFF"/>
    <w:lvl w:ilvl="0" w:tplc="3AD203C6">
      <w:numFmt w:val="none"/>
      <w:lvlText w:val=""/>
      <w:lvlJc w:val="left"/>
      <w:pPr>
        <w:tabs>
          <w:tab w:val="num" w:pos="360"/>
        </w:tabs>
      </w:pPr>
    </w:lvl>
    <w:lvl w:ilvl="1" w:tplc="2C840CDA">
      <w:start w:val="1"/>
      <w:numFmt w:val="lowerLetter"/>
      <w:lvlText w:val="%2."/>
      <w:lvlJc w:val="left"/>
      <w:pPr>
        <w:ind w:left="1440" w:hanging="360"/>
      </w:pPr>
    </w:lvl>
    <w:lvl w:ilvl="2" w:tplc="8A742B30">
      <w:start w:val="1"/>
      <w:numFmt w:val="lowerRoman"/>
      <w:lvlText w:val="%3."/>
      <w:lvlJc w:val="right"/>
      <w:pPr>
        <w:ind w:left="2160" w:hanging="180"/>
      </w:pPr>
    </w:lvl>
    <w:lvl w:ilvl="3" w:tplc="37D0A2DC">
      <w:start w:val="1"/>
      <w:numFmt w:val="decimal"/>
      <w:lvlText w:val="%4."/>
      <w:lvlJc w:val="left"/>
      <w:pPr>
        <w:ind w:left="2880" w:hanging="360"/>
      </w:pPr>
    </w:lvl>
    <w:lvl w:ilvl="4" w:tplc="75D27844">
      <w:start w:val="1"/>
      <w:numFmt w:val="lowerLetter"/>
      <w:lvlText w:val="%5."/>
      <w:lvlJc w:val="left"/>
      <w:pPr>
        <w:ind w:left="3600" w:hanging="360"/>
      </w:pPr>
    </w:lvl>
    <w:lvl w:ilvl="5" w:tplc="3EE2D0D2">
      <w:start w:val="1"/>
      <w:numFmt w:val="lowerRoman"/>
      <w:lvlText w:val="%6."/>
      <w:lvlJc w:val="right"/>
      <w:pPr>
        <w:ind w:left="4320" w:hanging="180"/>
      </w:pPr>
    </w:lvl>
    <w:lvl w:ilvl="6" w:tplc="B30A041E">
      <w:start w:val="1"/>
      <w:numFmt w:val="decimal"/>
      <w:lvlText w:val="%7."/>
      <w:lvlJc w:val="left"/>
      <w:pPr>
        <w:ind w:left="5040" w:hanging="360"/>
      </w:pPr>
    </w:lvl>
    <w:lvl w:ilvl="7" w:tplc="5C78F6BE">
      <w:start w:val="1"/>
      <w:numFmt w:val="lowerLetter"/>
      <w:lvlText w:val="%8."/>
      <w:lvlJc w:val="left"/>
      <w:pPr>
        <w:ind w:left="5760" w:hanging="360"/>
      </w:pPr>
    </w:lvl>
    <w:lvl w:ilvl="8" w:tplc="5A08641E">
      <w:start w:val="1"/>
      <w:numFmt w:val="lowerRoman"/>
      <w:lvlText w:val="%9."/>
      <w:lvlJc w:val="right"/>
      <w:pPr>
        <w:ind w:left="6480" w:hanging="180"/>
      </w:pPr>
    </w:lvl>
  </w:abstractNum>
  <w:num w:numId="37">
    <w:abstractNumId w:val="25"/>
  </w:num>
  <w:num w:numId="36">
    <w:abstractNumId w:val="24"/>
  </w:num>
  <w:num w:numId="1" w16cid:durableId="1305620277">
    <w:abstractNumId w:val="0"/>
  </w:num>
  <w:num w:numId="2" w16cid:durableId="1263144594">
    <w:abstractNumId w:val="15"/>
  </w:num>
  <w:num w:numId="3" w16cid:durableId="1411779932">
    <w:abstractNumId w:val="10"/>
  </w:num>
  <w:num w:numId="4" w16cid:durableId="1057700770">
    <w:abstractNumId w:val="23"/>
  </w:num>
  <w:num w:numId="5" w16cid:durableId="1087118300">
    <w:abstractNumId w:val="8"/>
  </w:num>
  <w:num w:numId="6" w16cid:durableId="1042097793">
    <w:abstractNumId w:val="2"/>
  </w:num>
  <w:num w:numId="7" w16cid:durableId="1821648657">
    <w:abstractNumId w:val="9"/>
  </w:num>
  <w:num w:numId="8" w16cid:durableId="2122215709">
    <w:abstractNumId w:val="22"/>
  </w:num>
  <w:num w:numId="9" w16cid:durableId="2028604226">
    <w:abstractNumId w:val="12"/>
  </w:num>
  <w:num w:numId="10" w16cid:durableId="1627009354">
    <w:abstractNumId w:val="11"/>
  </w:num>
  <w:num w:numId="11" w16cid:durableId="2043706245">
    <w:abstractNumId w:val="6"/>
  </w:num>
  <w:num w:numId="12" w16cid:durableId="1963418997">
    <w:abstractNumId w:val="1"/>
  </w:num>
  <w:num w:numId="13" w16cid:durableId="580258239">
    <w:abstractNumId w:val="18"/>
  </w:num>
  <w:num w:numId="14" w16cid:durableId="910234620">
    <w:abstractNumId w:val="4"/>
  </w:num>
  <w:num w:numId="15" w16cid:durableId="941299244">
    <w:abstractNumId w:val="14"/>
  </w:num>
  <w:num w:numId="16" w16cid:durableId="838160080">
    <w:abstractNumId w:val="3"/>
  </w:num>
  <w:num w:numId="17" w16cid:durableId="701247224">
    <w:abstractNumId w:val="20"/>
  </w:num>
  <w:num w:numId="18" w16cid:durableId="2111927359">
    <w:abstractNumId w:val="17"/>
  </w:num>
  <w:num w:numId="19" w16cid:durableId="771046585">
    <w:abstractNumId w:val="5"/>
  </w:num>
  <w:num w:numId="20" w16cid:durableId="869758108">
    <w:abstractNumId w:val="12"/>
  </w:num>
  <w:num w:numId="21" w16cid:durableId="411201727">
    <w:abstractNumId w:val="12"/>
  </w:num>
  <w:num w:numId="22" w16cid:durableId="54937056">
    <w:abstractNumId w:val="12"/>
  </w:num>
  <w:num w:numId="23" w16cid:durableId="40253334">
    <w:abstractNumId w:val="12"/>
  </w:num>
  <w:num w:numId="24" w16cid:durableId="971907351">
    <w:abstractNumId w:val="12"/>
  </w:num>
  <w:num w:numId="25" w16cid:durableId="1931352555">
    <w:abstractNumId w:val="12"/>
  </w:num>
  <w:num w:numId="26" w16cid:durableId="1376661733">
    <w:abstractNumId w:val="12"/>
  </w:num>
  <w:num w:numId="27" w16cid:durableId="1392268720">
    <w:abstractNumId w:val="12"/>
  </w:num>
  <w:num w:numId="28" w16cid:durableId="1738938702">
    <w:abstractNumId w:val="12"/>
  </w:num>
  <w:num w:numId="29" w16cid:durableId="82802741">
    <w:abstractNumId w:val="12"/>
  </w:num>
  <w:num w:numId="30" w16cid:durableId="1806386461">
    <w:abstractNumId w:val="21"/>
  </w:num>
  <w:num w:numId="31" w16cid:durableId="969895317">
    <w:abstractNumId w:val="7"/>
  </w:num>
  <w:num w:numId="32" w16cid:durableId="820392879">
    <w:abstractNumId w:val="19"/>
  </w:num>
  <w:num w:numId="33" w16cid:durableId="1391152115">
    <w:abstractNumId w:val="13"/>
  </w:num>
  <w:num w:numId="34" w16cid:durableId="1055472661">
    <w:abstractNumId w:val="12"/>
  </w:num>
  <w:num w:numId="35" w16cid:durableId="1185050304">
    <w:abstractNumId w:val="16"/>
  </w:num>
  <w:numIdMacAtCleanup w:val="5"/>
</w:numbering>
</file>

<file path=word/people.xml><?xml version="1.0" encoding="utf-8"?>
<w15:people xmlns:mc="http://schemas.openxmlformats.org/markup-compatibility/2006" xmlns:w15="http://schemas.microsoft.com/office/word/2012/wordml" mc:Ignorable="w15">
  <w15:person w15:author="William Alexis Arenas Rivera">
    <w15:presenceInfo w15:providerId="AD" w15:userId="S::william.arenasr@ssf.gov.co::4463f33a-87b4-44ad-989e-ce848dc20e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4AF6"/>
    <w:rsid w:val="00030500"/>
    <w:rsid w:val="00030D26"/>
    <w:rsid w:val="00037D3B"/>
    <w:rsid w:val="0004268D"/>
    <w:rsid w:val="0004438B"/>
    <w:rsid w:val="00060EE4"/>
    <w:rsid w:val="0006172E"/>
    <w:rsid w:val="00073129"/>
    <w:rsid w:val="000A2D90"/>
    <w:rsid w:val="000B1E6A"/>
    <w:rsid w:val="000B3652"/>
    <w:rsid w:val="000B7F34"/>
    <w:rsid w:val="000C11E0"/>
    <w:rsid w:val="000E0633"/>
    <w:rsid w:val="000E2A00"/>
    <w:rsid w:val="000F6E27"/>
    <w:rsid w:val="001031BA"/>
    <w:rsid w:val="001034F8"/>
    <w:rsid w:val="001066DB"/>
    <w:rsid w:val="001127F1"/>
    <w:rsid w:val="001471A8"/>
    <w:rsid w:val="00147FB5"/>
    <w:rsid w:val="00155E08"/>
    <w:rsid w:val="00162D65"/>
    <w:rsid w:val="00174359"/>
    <w:rsid w:val="00186EA6"/>
    <w:rsid w:val="00193E03"/>
    <w:rsid w:val="001965A0"/>
    <w:rsid w:val="001A189D"/>
    <w:rsid w:val="001A1B41"/>
    <w:rsid w:val="001A3FFC"/>
    <w:rsid w:val="001A40FE"/>
    <w:rsid w:val="001A4966"/>
    <w:rsid w:val="001A60A9"/>
    <w:rsid w:val="001B277A"/>
    <w:rsid w:val="001C3C3D"/>
    <w:rsid w:val="001E0F9B"/>
    <w:rsid w:val="001E39D7"/>
    <w:rsid w:val="001E701F"/>
    <w:rsid w:val="001F0F09"/>
    <w:rsid w:val="001F296B"/>
    <w:rsid w:val="001F713B"/>
    <w:rsid w:val="00202362"/>
    <w:rsid w:val="00203C84"/>
    <w:rsid w:val="002055A0"/>
    <w:rsid w:val="00205747"/>
    <w:rsid w:val="00214E97"/>
    <w:rsid w:val="00216451"/>
    <w:rsid w:val="00233A79"/>
    <w:rsid w:val="002364D0"/>
    <w:rsid w:val="00245543"/>
    <w:rsid w:val="00255542"/>
    <w:rsid w:val="00256928"/>
    <w:rsid w:val="0026146F"/>
    <w:rsid w:val="002701A8"/>
    <w:rsid w:val="002714EC"/>
    <w:rsid w:val="00276AF4"/>
    <w:rsid w:val="002860EC"/>
    <w:rsid w:val="002868A1"/>
    <w:rsid w:val="00287495"/>
    <w:rsid w:val="00290BE0"/>
    <w:rsid w:val="002A19B1"/>
    <w:rsid w:val="002D0407"/>
    <w:rsid w:val="002D2359"/>
    <w:rsid w:val="002E20E5"/>
    <w:rsid w:val="002F11BA"/>
    <w:rsid w:val="002F4571"/>
    <w:rsid w:val="002F4DA9"/>
    <w:rsid w:val="002F69E8"/>
    <w:rsid w:val="003017E2"/>
    <w:rsid w:val="0030309B"/>
    <w:rsid w:val="0030489C"/>
    <w:rsid w:val="003065CC"/>
    <w:rsid w:val="0031178C"/>
    <w:rsid w:val="00311C51"/>
    <w:rsid w:val="0031391C"/>
    <w:rsid w:val="003225C1"/>
    <w:rsid w:val="00322E89"/>
    <w:rsid w:val="0033557A"/>
    <w:rsid w:val="00343138"/>
    <w:rsid w:val="003537BC"/>
    <w:rsid w:val="00356BAC"/>
    <w:rsid w:val="00357B6F"/>
    <w:rsid w:val="00360EB0"/>
    <w:rsid w:val="00364084"/>
    <w:rsid w:val="003660F0"/>
    <w:rsid w:val="00377504"/>
    <w:rsid w:val="00380749"/>
    <w:rsid w:val="00392F6B"/>
    <w:rsid w:val="003A6594"/>
    <w:rsid w:val="003B0891"/>
    <w:rsid w:val="003C6413"/>
    <w:rsid w:val="003F4261"/>
    <w:rsid w:val="003F6203"/>
    <w:rsid w:val="00401D0A"/>
    <w:rsid w:val="00415743"/>
    <w:rsid w:val="004219D5"/>
    <w:rsid w:val="004330D9"/>
    <w:rsid w:val="00436E05"/>
    <w:rsid w:val="004374B3"/>
    <w:rsid w:val="00437DF3"/>
    <w:rsid w:val="0044518E"/>
    <w:rsid w:val="004456B4"/>
    <w:rsid w:val="004579D4"/>
    <w:rsid w:val="00473887"/>
    <w:rsid w:val="00476A73"/>
    <w:rsid w:val="004814D6"/>
    <w:rsid w:val="004914D9"/>
    <w:rsid w:val="004930F7"/>
    <w:rsid w:val="00497744"/>
    <w:rsid w:val="004A4E06"/>
    <w:rsid w:val="004E19C9"/>
    <w:rsid w:val="004E3DFC"/>
    <w:rsid w:val="004F49F9"/>
    <w:rsid w:val="005018CE"/>
    <w:rsid w:val="00512D27"/>
    <w:rsid w:val="005175FC"/>
    <w:rsid w:val="005207CC"/>
    <w:rsid w:val="0052576E"/>
    <w:rsid w:val="00526B68"/>
    <w:rsid w:val="0053531B"/>
    <w:rsid w:val="00560046"/>
    <w:rsid w:val="00577009"/>
    <w:rsid w:val="0058023E"/>
    <w:rsid w:val="00580AE9"/>
    <w:rsid w:val="00593FFE"/>
    <w:rsid w:val="005970D1"/>
    <w:rsid w:val="005A326C"/>
    <w:rsid w:val="005C6132"/>
    <w:rsid w:val="005E3D6A"/>
    <w:rsid w:val="005E6B2D"/>
    <w:rsid w:val="00606357"/>
    <w:rsid w:val="006166BF"/>
    <w:rsid w:val="0062135D"/>
    <w:rsid w:val="00623908"/>
    <w:rsid w:val="00623C64"/>
    <w:rsid w:val="006251AB"/>
    <w:rsid w:val="00630B0C"/>
    <w:rsid w:val="00633606"/>
    <w:rsid w:val="0064339E"/>
    <w:rsid w:val="00646A00"/>
    <w:rsid w:val="0065500C"/>
    <w:rsid w:val="00672F8F"/>
    <w:rsid w:val="006749C5"/>
    <w:rsid w:val="00684A67"/>
    <w:rsid w:val="0068699D"/>
    <w:rsid w:val="00697DF6"/>
    <w:rsid w:val="006A2013"/>
    <w:rsid w:val="006B0564"/>
    <w:rsid w:val="006C4DEC"/>
    <w:rsid w:val="006C64D2"/>
    <w:rsid w:val="006D67C4"/>
    <w:rsid w:val="006F1F75"/>
    <w:rsid w:val="00700B56"/>
    <w:rsid w:val="007076BB"/>
    <w:rsid w:val="00725E87"/>
    <w:rsid w:val="0073685D"/>
    <w:rsid w:val="00747D50"/>
    <w:rsid w:val="00752F27"/>
    <w:rsid w:val="00757B36"/>
    <w:rsid w:val="0076198B"/>
    <w:rsid w:val="007625C3"/>
    <w:rsid w:val="00764495"/>
    <w:rsid w:val="00765093"/>
    <w:rsid w:val="00781782"/>
    <w:rsid w:val="00793270"/>
    <w:rsid w:val="00796FCE"/>
    <w:rsid w:val="007B3C7A"/>
    <w:rsid w:val="007D3F35"/>
    <w:rsid w:val="007E00F7"/>
    <w:rsid w:val="007E6B3E"/>
    <w:rsid w:val="007F11B3"/>
    <w:rsid w:val="007F1A8F"/>
    <w:rsid w:val="007F30AD"/>
    <w:rsid w:val="00817A8C"/>
    <w:rsid w:val="0082144D"/>
    <w:rsid w:val="00830571"/>
    <w:rsid w:val="008403D2"/>
    <w:rsid w:val="008407C1"/>
    <w:rsid w:val="00852204"/>
    <w:rsid w:val="00854191"/>
    <w:rsid w:val="00860989"/>
    <w:rsid w:val="008735F6"/>
    <w:rsid w:val="008803F5"/>
    <w:rsid w:val="008820DC"/>
    <w:rsid w:val="008862B8"/>
    <w:rsid w:val="008878ED"/>
    <w:rsid w:val="0089212D"/>
    <w:rsid w:val="008922D3"/>
    <w:rsid w:val="0089369F"/>
    <w:rsid w:val="008C3AB5"/>
    <w:rsid w:val="008C4F86"/>
    <w:rsid w:val="008D1373"/>
    <w:rsid w:val="008D4454"/>
    <w:rsid w:val="008F367D"/>
    <w:rsid w:val="009019D7"/>
    <w:rsid w:val="00901DAA"/>
    <w:rsid w:val="00905637"/>
    <w:rsid w:val="0091445F"/>
    <w:rsid w:val="009501F5"/>
    <w:rsid w:val="00961FF0"/>
    <w:rsid w:val="009751A3"/>
    <w:rsid w:val="00985237"/>
    <w:rsid w:val="00985DAA"/>
    <w:rsid w:val="009867B1"/>
    <w:rsid w:val="00987ABF"/>
    <w:rsid w:val="00987D48"/>
    <w:rsid w:val="009A41AD"/>
    <w:rsid w:val="009B2FD5"/>
    <w:rsid w:val="009B7392"/>
    <w:rsid w:val="009C07E2"/>
    <w:rsid w:val="009D46D7"/>
    <w:rsid w:val="009E7C09"/>
    <w:rsid w:val="009F0F1C"/>
    <w:rsid w:val="009F57D7"/>
    <w:rsid w:val="00A02886"/>
    <w:rsid w:val="00A05896"/>
    <w:rsid w:val="00A06565"/>
    <w:rsid w:val="00A16797"/>
    <w:rsid w:val="00A21825"/>
    <w:rsid w:val="00A36B11"/>
    <w:rsid w:val="00A51F7D"/>
    <w:rsid w:val="00A5223A"/>
    <w:rsid w:val="00A77C31"/>
    <w:rsid w:val="00A834FA"/>
    <w:rsid w:val="00A8393A"/>
    <w:rsid w:val="00A8735A"/>
    <w:rsid w:val="00AA1E64"/>
    <w:rsid w:val="00AA3155"/>
    <w:rsid w:val="00AD26B9"/>
    <w:rsid w:val="00AD47EA"/>
    <w:rsid w:val="00AD7538"/>
    <w:rsid w:val="00AE74DB"/>
    <w:rsid w:val="00AF307F"/>
    <w:rsid w:val="00B014A6"/>
    <w:rsid w:val="00B122B1"/>
    <w:rsid w:val="00B12BA5"/>
    <w:rsid w:val="00B30DEB"/>
    <w:rsid w:val="00B47226"/>
    <w:rsid w:val="00B5040A"/>
    <w:rsid w:val="00B5309C"/>
    <w:rsid w:val="00B606D6"/>
    <w:rsid w:val="00B66D83"/>
    <w:rsid w:val="00B73506"/>
    <w:rsid w:val="00B74826"/>
    <w:rsid w:val="00B75D91"/>
    <w:rsid w:val="00B832E3"/>
    <w:rsid w:val="00B87C15"/>
    <w:rsid w:val="00BB06BF"/>
    <w:rsid w:val="00BE363D"/>
    <w:rsid w:val="00BE7C52"/>
    <w:rsid w:val="00BF01CB"/>
    <w:rsid w:val="00BF0CB7"/>
    <w:rsid w:val="00BF1B0B"/>
    <w:rsid w:val="00BF7B60"/>
    <w:rsid w:val="00C029AD"/>
    <w:rsid w:val="00C03D03"/>
    <w:rsid w:val="00C061F5"/>
    <w:rsid w:val="00C07E55"/>
    <w:rsid w:val="00C4764F"/>
    <w:rsid w:val="00C47779"/>
    <w:rsid w:val="00C500BF"/>
    <w:rsid w:val="00C60098"/>
    <w:rsid w:val="00C72FC0"/>
    <w:rsid w:val="00C74B61"/>
    <w:rsid w:val="00C80DAD"/>
    <w:rsid w:val="00C959E1"/>
    <w:rsid w:val="00CA26F4"/>
    <w:rsid w:val="00CA5AFD"/>
    <w:rsid w:val="00CB1B98"/>
    <w:rsid w:val="00CC0D1F"/>
    <w:rsid w:val="00CC4907"/>
    <w:rsid w:val="00CC5CFB"/>
    <w:rsid w:val="00CC6005"/>
    <w:rsid w:val="00CE2798"/>
    <w:rsid w:val="00CE28B6"/>
    <w:rsid w:val="00CF3A40"/>
    <w:rsid w:val="00CF3F5D"/>
    <w:rsid w:val="00CF4533"/>
    <w:rsid w:val="00CF5857"/>
    <w:rsid w:val="00CF58AB"/>
    <w:rsid w:val="00D037E0"/>
    <w:rsid w:val="00D11FFD"/>
    <w:rsid w:val="00D16E9E"/>
    <w:rsid w:val="00D24F38"/>
    <w:rsid w:val="00D34D20"/>
    <w:rsid w:val="00D367B6"/>
    <w:rsid w:val="00D41457"/>
    <w:rsid w:val="00D5067B"/>
    <w:rsid w:val="00D50C5E"/>
    <w:rsid w:val="00D54DB2"/>
    <w:rsid w:val="00D61623"/>
    <w:rsid w:val="00D72EDC"/>
    <w:rsid w:val="00D735A6"/>
    <w:rsid w:val="00D74653"/>
    <w:rsid w:val="00D8529E"/>
    <w:rsid w:val="00D86ACE"/>
    <w:rsid w:val="00DB0736"/>
    <w:rsid w:val="00DD0BE4"/>
    <w:rsid w:val="00DE28E9"/>
    <w:rsid w:val="00DE485A"/>
    <w:rsid w:val="00DE7554"/>
    <w:rsid w:val="00DF7567"/>
    <w:rsid w:val="00E1179F"/>
    <w:rsid w:val="00E360BB"/>
    <w:rsid w:val="00E57616"/>
    <w:rsid w:val="00E60868"/>
    <w:rsid w:val="00E725EA"/>
    <w:rsid w:val="00E8336F"/>
    <w:rsid w:val="00E9437E"/>
    <w:rsid w:val="00E950C1"/>
    <w:rsid w:val="00EA5320"/>
    <w:rsid w:val="00EB33E7"/>
    <w:rsid w:val="00EC481B"/>
    <w:rsid w:val="00EC7B1F"/>
    <w:rsid w:val="00ED0B45"/>
    <w:rsid w:val="00EE2273"/>
    <w:rsid w:val="00EE64D1"/>
    <w:rsid w:val="00EF727B"/>
    <w:rsid w:val="00F01D3C"/>
    <w:rsid w:val="00F05F32"/>
    <w:rsid w:val="00F16072"/>
    <w:rsid w:val="00F21B38"/>
    <w:rsid w:val="00F30757"/>
    <w:rsid w:val="00F4515A"/>
    <w:rsid w:val="00F518D6"/>
    <w:rsid w:val="00F51A48"/>
    <w:rsid w:val="00F55E9D"/>
    <w:rsid w:val="00F73B5A"/>
    <w:rsid w:val="00F74079"/>
    <w:rsid w:val="00FA163C"/>
    <w:rsid w:val="00FA1A65"/>
    <w:rsid w:val="00FA2972"/>
    <w:rsid w:val="00FA50DE"/>
    <w:rsid w:val="00FB20B6"/>
    <w:rsid w:val="00FB2A05"/>
    <w:rsid w:val="00FC2EB2"/>
    <w:rsid w:val="00FC5609"/>
    <w:rsid w:val="00FF09C9"/>
    <w:rsid w:val="00FF2DFC"/>
    <w:rsid w:val="00FF34FC"/>
    <w:rsid w:val="00FF646E"/>
    <w:rsid w:val="023D9746"/>
    <w:rsid w:val="02898D49"/>
    <w:rsid w:val="02E121C7"/>
    <w:rsid w:val="05DA4F19"/>
    <w:rsid w:val="077297A9"/>
    <w:rsid w:val="07B416CF"/>
    <w:rsid w:val="0B78A068"/>
    <w:rsid w:val="0C27B83C"/>
    <w:rsid w:val="0C690A95"/>
    <w:rsid w:val="0CA1F146"/>
    <w:rsid w:val="0E25DB9B"/>
    <w:rsid w:val="1076B450"/>
    <w:rsid w:val="125888CC"/>
    <w:rsid w:val="128208F8"/>
    <w:rsid w:val="140C4B27"/>
    <w:rsid w:val="1444C417"/>
    <w:rsid w:val="144C1F22"/>
    <w:rsid w:val="15BCBE22"/>
    <w:rsid w:val="18A1865B"/>
    <w:rsid w:val="18AB2216"/>
    <w:rsid w:val="18B0BB38"/>
    <w:rsid w:val="1961EA17"/>
    <w:rsid w:val="19CBB7D3"/>
    <w:rsid w:val="1A110909"/>
    <w:rsid w:val="1A19EC40"/>
    <w:rsid w:val="1A1D999D"/>
    <w:rsid w:val="1B057087"/>
    <w:rsid w:val="1C6D2264"/>
    <w:rsid w:val="1CFB3C63"/>
    <w:rsid w:val="1D14C7DE"/>
    <w:rsid w:val="1F6DB0B3"/>
    <w:rsid w:val="204E841A"/>
    <w:rsid w:val="205AF8BE"/>
    <w:rsid w:val="208FB315"/>
    <w:rsid w:val="23AC7BA8"/>
    <w:rsid w:val="2460308A"/>
    <w:rsid w:val="2504E584"/>
    <w:rsid w:val="270DF890"/>
    <w:rsid w:val="284DF8E7"/>
    <w:rsid w:val="2AB6B0E8"/>
    <w:rsid w:val="2AC5048D"/>
    <w:rsid w:val="2B524ACD"/>
    <w:rsid w:val="2B6D6FAF"/>
    <w:rsid w:val="2B72D0AF"/>
    <w:rsid w:val="2C3C650E"/>
    <w:rsid w:val="2F7887A9"/>
    <w:rsid w:val="323FD10E"/>
    <w:rsid w:val="32BB4B60"/>
    <w:rsid w:val="32FA121E"/>
    <w:rsid w:val="330CC941"/>
    <w:rsid w:val="33AF5821"/>
    <w:rsid w:val="38A14D70"/>
    <w:rsid w:val="3A5A3129"/>
    <w:rsid w:val="3A9B16A5"/>
    <w:rsid w:val="3B9A0168"/>
    <w:rsid w:val="3BC87CF3"/>
    <w:rsid w:val="3D0D9786"/>
    <w:rsid w:val="3FFEF2EB"/>
    <w:rsid w:val="405D4E48"/>
    <w:rsid w:val="40A008F6"/>
    <w:rsid w:val="40D60FC7"/>
    <w:rsid w:val="437759E8"/>
    <w:rsid w:val="4465F02A"/>
    <w:rsid w:val="448DC65F"/>
    <w:rsid w:val="4786F171"/>
    <w:rsid w:val="48E554F2"/>
    <w:rsid w:val="4A1821C0"/>
    <w:rsid w:val="4AFF22C2"/>
    <w:rsid w:val="4B3DE10E"/>
    <w:rsid w:val="4BC5F82E"/>
    <w:rsid w:val="4BE451C3"/>
    <w:rsid w:val="4C0F527F"/>
    <w:rsid w:val="4C2E19E0"/>
    <w:rsid w:val="53495B48"/>
    <w:rsid w:val="53B05F66"/>
    <w:rsid w:val="54882CE4"/>
    <w:rsid w:val="5557A371"/>
    <w:rsid w:val="55593571"/>
    <w:rsid w:val="57D5F531"/>
    <w:rsid w:val="57E70893"/>
    <w:rsid w:val="58C39A37"/>
    <w:rsid w:val="59DB4D8A"/>
    <w:rsid w:val="5DEEC120"/>
    <w:rsid w:val="5E198F7C"/>
    <w:rsid w:val="5ED1670D"/>
    <w:rsid w:val="5F4AE236"/>
    <w:rsid w:val="62ACA6EC"/>
    <w:rsid w:val="63947773"/>
    <w:rsid w:val="650CA8E9"/>
    <w:rsid w:val="6564348D"/>
    <w:rsid w:val="65C77685"/>
    <w:rsid w:val="65EFB655"/>
    <w:rsid w:val="6794C4E4"/>
    <w:rsid w:val="67B65E85"/>
    <w:rsid w:val="67D7A3B1"/>
    <w:rsid w:val="681BB81C"/>
    <w:rsid w:val="68809789"/>
    <w:rsid w:val="68ACCF13"/>
    <w:rsid w:val="68F3156F"/>
    <w:rsid w:val="691762B8"/>
    <w:rsid w:val="6964CE61"/>
    <w:rsid w:val="6A23BA63"/>
    <w:rsid w:val="6AFFF652"/>
    <w:rsid w:val="6B11E4DB"/>
    <w:rsid w:val="6BF3B4CE"/>
    <w:rsid w:val="6C8A4BDD"/>
    <w:rsid w:val="6C9F0EBB"/>
    <w:rsid w:val="6D9C04BD"/>
    <w:rsid w:val="6EDF038A"/>
    <w:rsid w:val="716C85C6"/>
    <w:rsid w:val="7344BA67"/>
    <w:rsid w:val="7573DF82"/>
    <w:rsid w:val="75782A5C"/>
    <w:rsid w:val="78784172"/>
    <w:rsid w:val="799F9161"/>
    <w:rsid w:val="7A0D6CEE"/>
    <w:rsid w:val="7C33158D"/>
    <w:rsid w:val="7CB38FEF"/>
    <w:rsid w:val="7DD09F24"/>
    <w:rsid w:val="7F112A40"/>
    <w:rsid w:val="7F1296F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06BF"/>
    <w:pPr>
      <w:spacing w:line="240" w:lineRule="auto"/>
      <w:jc w:val="both"/>
    </w:pPr>
    <w:rPr>
      <w:rFonts w:ascii="Arial" w:hAnsi="Arial"/>
      <w:sz w:val="24"/>
    </w:rPr>
  </w:style>
  <w:style w:type="paragraph" w:styleId="Ttulo1">
    <w:name w:val="heading 1"/>
    <w:basedOn w:val="Normal"/>
    <w:link w:val="Ttulo1Car"/>
    <w:uiPriority w:val="1"/>
    <w:qFormat/>
    <w:rsid w:val="00FF09C9"/>
    <w:pPr>
      <w:widowControl w:val="0"/>
      <w:numPr>
        <w:numId w:val="9"/>
      </w:numPr>
      <w:autoSpaceDE w:val="0"/>
      <w:autoSpaceDN w:val="0"/>
      <w:spacing w:after="0"/>
      <w:outlineLvl w:val="0"/>
    </w:pPr>
    <w:rPr>
      <w:rFonts w:eastAsia="Arial" w:cs="Arial"/>
      <w:b/>
      <w:bCs/>
      <w:kern w:val="0"/>
      <w:lang w:val="es-ES"/>
      <w14:ligatures w14:val="none"/>
    </w:rPr>
  </w:style>
  <w:style w:type="paragraph" w:styleId="Ttulo2">
    <w:name w:val="heading 2"/>
    <w:basedOn w:val="Normal"/>
    <w:next w:val="Normal"/>
    <w:link w:val="Ttulo2Car"/>
    <w:uiPriority w:val="9"/>
    <w:unhideWhenUsed/>
    <w:qFormat/>
    <w:rsid w:val="00FF09C9"/>
    <w:pPr>
      <w:keepNext/>
      <w:keepLines/>
      <w:numPr>
        <w:ilvl w:val="1"/>
        <w:numId w:val="9"/>
      </w:numPr>
      <w:spacing w:before="40" w:after="0"/>
      <w:outlineLvl w:val="1"/>
    </w:pPr>
    <w:rPr>
      <w:rFonts w:asciiTheme="majorHAnsi" w:hAnsiTheme="majorHAnsi" w:eastAsiaTheme="majorEastAsia" w:cstheme="majorBidi"/>
      <w:color w:val="2F5496" w:themeColor="accent1" w:themeShade="BF"/>
      <w:kern w:val="0"/>
      <w:sz w:val="26"/>
      <w:szCs w:val="26"/>
      <w14:ligatures w14:val="none"/>
    </w:rPr>
  </w:style>
  <w:style w:type="paragraph" w:styleId="Ttulo3">
    <w:name w:val="heading 3"/>
    <w:basedOn w:val="Normal"/>
    <w:next w:val="Normal"/>
    <w:link w:val="Ttulo3Car"/>
    <w:uiPriority w:val="9"/>
    <w:semiHidden/>
    <w:unhideWhenUsed/>
    <w:qFormat/>
    <w:rsid w:val="006C64D2"/>
    <w:pPr>
      <w:keepNext/>
      <w:keepLines/>
      <w:numPr>
        <w:ilvl w:val="2"/>
        <w:numId w:val="9"/>
      </w:numPr>
      <w:spacing w:before="40" w:after="0"/>
      <w:outlineLvl w:val="2"/>
    </w:pPr>
    <w:rPr>
      <w:rFonts w:asciiTheme="majorHAnsi" w:hAnsiTheme="majorHAnsi" w:eastAsiaTheme="majorEastAsia" w:cstheme="majorBidi"/>
      <w:color w:val="1F3763" w:themeColor="accent1" w:themeShade="7F"/>
      <w:szCs w:val="24"/>
    </w:rPr>
  </w:style>
  <w:style w:type="paragraph" w:styleId="Ttulo4">
    <w:name w:val="heading 4"/>
    <w:basedOn w:val="Normal"/>
    <w:next w:val="Normal"/>
    <w:link w:val="Ttulo4Car"/>
    <w:uiPriority w:val="9"/>
    <w:semiHidden/>
    <w:unhideWhenUsed/>
    <w:qFormat/>
    <w:rsid w:val="006C64D2"/>
    <w:pPr>
      <w:keepNext/>
      <w:keepLines/>
      <w:numPr>
        <w:ilvl w:val="3"/>
        <w:numId w:val="9"/>
      </w:numPr>
      <w:spacing w:before="40" w:after="0"/>
      <w:outlineLvl w:val="3"/>
    </w:pPr>
    <w:rPr>
      <w:rFonts w:asciiTheme="majorHAnsi" w:hAnsiTheme="majorHAnsi"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C64D2"/>
    <w:pPr>
      <w:keepNext/>
      <w:keepLines/>
      <w:numPr>
        <w:ilvl w:val="4"/>
        <w:numId w:val="9"/>
      </w:numPr>
      <w:spacing w:before="40" w:after="0"/>
      <w:outlineLvl w:val="4"/>
    </w:pPr>
    <w:rPr>
      <w:rFonts w:asciiTheme="majorHAnsi" w:hAnsiTheme="majorHAnsi"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C64D2"/>
    <w:pPr>
      <w:keepNext/>
      <w:keepLines/>
      <w:numPr>
        <w:ilvl w:val="5"/>
        <w:numId w:val="9"/>
      </w:numPr>
      <w:spacing w:before="40" w:after="0"/>
      <w:outlineLvl w:val="5"/>
    </w:pPr>
    <w:rPr>
      <w:rFonts w:asciiTheme="majorHAnsi" w:hAnsiTheme="majorHAnsi" w:eastAsiaTheme="majorEastAsia" w:cstheme="majorBidi"/>
      <w:color w:val="1F3763" w:themeColor="accent1" w:themeShade="7F"/>
    </w:rPr>
  </w:style>
  <w:style w:type="paragraph" w:styleId="Ttulo7">
    <w:name w:val="heading 7"/>
    <w:basedOn w:val="Normal"/>
    <w:next w:val="Normal"/>
    <w:link w:val="Ttulo7Car"/>
    <w:uiPriority w:val="9"/>
    <w:semiHidden/>
    <w:unhideWhenUsed/>
    <w:qFormat/>
    <w:rsid w:val="006C64D2"/>
    <w:pPr>
      <w:keepNext/>
      <w:keepLines/>
      <w:numPr>
        <w:ilvl w:val="6"/>
        <w:numId w:val="9"/>
      </w:numPr>
      <w:spacing w:before="40" w:after="0"/>
      <w:outlineLvl w:val="6"/>
    </w:pPr>
    <w:rPr>
      <w:rFonts w:asciiTheme="majorHAnsi" w:hAnsiTheme="majorHAnsi" w:eastAsiaTheme="majorEastAsia" w:cstheme="majorBidi"/>
      <w:i/>
      <w:iCs/>
      <w:color w:val="1F3763" w:themeColor="accent1" w:themeShade="7F"/>
    </w:rPr>
  </w:style>
  <w:style w:type="paragraph" w:styleId="Ttulo8">
    <w:name w:val="heading 8"/>
    <w:basedOn w:val="Normal"/>
    <w:next w:val="Normal"/>
    <w:link w:val="Ttulo8Car"/>
    <w:uiPriority w:val="9"/>
    <w:semiHidden/>
    <w:unhideWhenUsed/>
    <w:qFormat/>
    <w:rsid w:val="006C64D2"/>
    <w:pPr>
      <w:keepNext/>
      <w:keepLines/>
      <w:numPr>
        <w:ilvl w:val="7"/>
        <w:numId w:val="9"/>
      </w:numPr>
      <w:spacing w:before="40" w:after="0"/>
      <w:outlineLvl w:val="7"/>
    </w:pPr>
    <w:rPr>
      <w:rFonts w:asciiTheme="majorHAnsi" w:hAnsiTheme="majorHAnsi" w:eastAsiaTheme="majorEastAsia"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6C64D2"/>
    <w:pPr>
      <w:keepNext/>
      <w:keepLines/>
      <w:numPr>
        <w:ilvl w:val="8"/>
        <w:numId w:val="9"/>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pPr>
  </w:style>
  <w:style w:type="character" w:styleId="PiedepginaCar" w:customStyle="1">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styleId="Mencinsinresolver1" w:customStyle="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styleId="Ttulo1Car" w:customStyle="1">
    <w:name w:val="Título 1 Car"/>
    <w:basedOn w:val="Fuentedeprrafopredeter"/>
    <w:link w:val="Ttulo1"/>
    <w:uiPriority w:val="1"/>
    <w:rsid w:val="00FF09C9"/>
    <w:rPr>
      <w:rFonts w:ascii="Arial" w:hAnsi="Arial" w:eastAsia="Arial" w:cs="Arial"/>
      <w:b/>
      <w:bCs/>
      <w:kern w:val="0"/>
      <w:sz w:val="24"/>
      <w:lang w:val="es-ES"/>
      <w14:ligatures w14:val="none"/>
    </w:rPr>
  </w:style>
  <w:style w:type="character" w:styleId="Ttulo2Car" w:customStyle="1">
    <w:name w:val="Título 2 Car"/>
    <w:basedOn w:val="Fuentedeprrafopredeter"/>
    <w:link w:val="Ttulo2"/>
    <w:uiPriority w:val="9"/>
    <w:rsid w:val="00FF09C9"/>
    <w:rPr>
      <w:rFonts w:asciiTheme="majorHAnsi" w:hAnsiTheme="majorHAnsi" w:eastAsiaTheme="majorEastAsia" w:cstheme="majorBidi"/>
      <w:color w:val="2F5496" w:themeColor="accent1" w:themeShade="BF"/>
      <w:kern w:val="0"/>
      <w:sz w:val="26"/>
      <w:szCs w:val="26"/>
      <w14:ligatures w14:val="none"/>
    </w:rPr>
  </w:style>
  <w:style w:type="paragraph" w:styleId="Textoindependiente">
    <w:name w:val="Body Text"/>
    <w:basedOn w:val="Normal"/>
    <w:link w:val="TextoindependienteCar"/>
    <w:uiPriority w:val="1"/>
    <w:semiHidden/>
    <w:unhideWhenUsed/>
    <w:qFormat/>
    <w:rsid w:val="00FF09C9"/>
    <w:pPr>
      <w:widowControl w:val="0"/>
      <w:autoSpaceDE w:val="0"/>
      <w:autoSpaceDN w:val="0"/>
      <w:spacing w:after="0"/>
    </w:pPr>
    <w:rPr>
      <w:rFonts w:ascii="Arial MT" w:hAnsi="Arial MT" w:eastAsia="Arial MT" w:cs="Arial MT"/>
      <w:kern w:val="0"/>
      <w:lang w:val="es-ES"/>
      <w14:ligatures w14:val="none"/>
    </w:rPr>
  </w:style>
  <w:style w:type="character" w:styleId="TextoindependienteCar" w:customStyle="1">
    <w:name w:val="Texto independiente Car"/>
    <w:basedOn w:val="Fuentedeprrafopredeter"/>
    <w:link w:val="Textoindependiente"/>
    <w:uiPriority w:val="1"/>
    <w:semiHidden/>
    <w:rsid w:val="00FF09C9"/>
    <w:rPr>
      <w:rFonts w:ascii="Arial MT" w:hAnsi="Arial MT" w:eastAsia="Arial MT" w:cs="Arial MT"/>
      <w:kern w:val="0"/>
      <w:lang w:val="es-ES"/>
      <w14:ligatures w14:val="none"/>
    </w:rPr>
  </w:style>
  <w:style w:type="paragraph" w:styleId="TableParagraph" w:customStyle="1">
    <w:name w:val="Table Paragraph"/>
    <w:basedOn w:val="Normal"/>
    <w:uiPriority w:val="1"/>
    <w:qFormat/>
    <w:rsid w:val="00FF09C9"/>
    <w:pPr>
      <w:widowControl w:val="0"/>
      <w:autoSpaceDE w:val="0"/>
      <w:autoSpaceDN w:val="0"/>
      <w:spacing w:after="0"/>
    </w:pPr>
    <w:rPr>
      <w:rFonts w:ascii="Arial MT" w:hAnsi="Arial MT" w:eastAsia="Arial MT" w:cs="Arial MT"/>
      <w:kern w:val="0"/>
      <w:lang w:val="es-ES"/>
      <w14:ligatures w14:val="none"/>
    </w:rPr>
  </w:style>
  <w:style w:type="table" w:styleId="TableNormal" w:customStyle="1">
    <w:name w:val="Table Normal"/>
    <w:uiPriority w:val="2"/>
    <w:semiHidden/>
    <w:qFormat/>
    <w:rsid w:val="00FF09C9"/>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FF34FC"/>
    <w:pPr>
      <w:keepNext/>
      <w:keepLines/>
      <w:widowControl/>
      <w:autoSpaceDE/>
      <w:autoSpaceDN/>
      <w:spacing w:before="240" w:line="259" w:lineRule="auto"/>
      <w:ind w:left="0"/>
      <w:outlineLvl w:val="9"/>
    </w:pPr>
    <w:rPr>
      <w:rFonts w:asciiTheme="majorHAnsi" w:hAnsiTheme="majorHAnsi" w:eastAsiaTheme="majorEastAsia" w:cstheme="majorBidi"/>
      <w:b w:val="0"/>
      <w:bCs w:val="0"/>
      <w:color w:val="2F5496" w:themeColor="accent1" w:themeShade="BF"/>
      <w:sz w:val="32"/>
      <w:szCs w:val="32"/>
      <w:lang w:val="es-CO" w:eastAsia="es-CO"/>
    </w:rPr>
  </w:style>
  <w:style w:type="paragraph" w:styleId="TDC1">
    <w:name w:val="toc 1"/>
    <w:basedOn w:val="Normal"/>
    <w:next w:val="Normal"/>
    <w:autoRedefine/>
    <w:uiPriority w:val="39"/>
    <w:unhideWhenUsed/>
    <w:rsid w:val="00FF34FC"/>
    <w:pPr>
      <w:spacing w:after="100"/>
    </w:pPr>
  </w:style>
  <w:style w:type="paragraph" w:styleId="TDC2">
    <w:name w:val="toc 2"/>
    <w:basedOn w:val="Normal"/>
    <w:next w:val="Normal"/>
    <w:autoRedefine/>
    <w:uiPriority w:val="39"/>
    <w:unhideWhenUsed/>
    <w:rsid w:val="00FF34FC"/>
    <w:pPr>
      <w:spacing w:after="100"/>
      <w:ind w:left="220"/>
    </w:pPr>
  </w:style>
  <w:style w:type="paragraph" w:styleId="Textonotapie">
    <w:name w:val="footnote text"/>
    <w:basedOn w:val="Normal"/>
    <w:uiPriority w:val="99"/>
    <w:semiHidden/>
    <w:unhideWhenUsed/>
    <w:rsid w:val="1444C417"/>
    <w:pPr>
      <w:spacing w:after="0"/>
    </w:pPr>
    <w:rPr>
      <w:sz w:val="20"/>
      <w:szCs w:val="20"/>
    </w:rPr>
  </w:style>
  <w:style w:type="character" w:styleId="Refdenotaalpie">
    <w:name w:val="footnote reference"/>
    <w:basedOn w:val="Fuentedeprrafopredeter"/>
    <w:uiPriority w:val="99"/>
    <w:semiHidden/>
    <w:unhideWhenUsed/>
    <w:rPr>
      <w:vertAlign w:val="superscript"/>
    </w:rPr>
  </w:style>
  <w:style w:type="character" w:styleId="Ttulo3Car" w:customStyle="1">
    <w:name w:val="Título 3 Car"/>
    <w:basedOn w:val="Fuentedeprrafopredeter"/>
    <w:link w:val="Ttulo3"/>
    <w:uiPriority w:val="9"/>
    <w:semiHidden/>
    <w:rsid w:val="006C64D2"/>
    <w:rPr>
      <w:rFonts w:asciiTheme="majorHAnsi" w:hAnsiTheme="majorHAnsi" w:eastAsiaTheme="majorEastAsia" w:cstheme="majorBidi"/>
      <w:color w:val="1F3763" w:themeColor="accent1" w:themeShade="7F"/>
      <w:sz w:val="24"/>
      <w:szCs w:val="24"/>
    </w:rPr>
  </w:style>
  <w:style w:type="character" w:styleId="Ttulo4Car" w:customStyle="1">
    <w:name w:val="Título 4 Car"/>
    <w:basedOn w:val="Fuentedeprrafopredeter"/>
    <w:link w:val="Ttulo4"/>
    <w:uiPriority w:val="9"/>
    <w:semiHidden/>
    <w:rsid w:val="006C64D2"/>
    <w:rPr>
      <w:rFonts w:asciiTheme="majorHAnsi" w:hAnsiTheme="majorHAnsi" w:eastAsiaTheme="majorEastAsia" w:cstheme="majorBidi"/>
      <w:i/>
      <w:iCs/>
      <w:color w:val="2F5496" w:themeColor="accent1" w:themeShade="BF"/>
      <w:sz w:val="24"/>
    </w:rPr>
  </w:style>
  <w:style w:type="character" w:styleId="Ttulo5Car" w:customStyle="1">
    <w:name w:val="Título 5 Car"/>
    <w:basedOn w:val="Fuentedeprrafopredeter"/>
    <w:link w:val="Ttulo5"/>
    <w:uiPriority w:val="9"/>
    <w:semiHidden/>
    <w:rsid w:val="006C64D2"/>
    <w:rPr>
      <w:rFonts w:asciiTheme="majorHAnsi" w:hAnsiTheme="majorHAnsi" w:eastAsiaTheme="majorEastAsia" w:cstheme="majorBidi"/>
      <w:color w:val="2F5496" w:themeColor="accent1" w:themeShade="BF"/>
      <w:sz w:val="24"/>
    </w:rPr>
  </w:style>
  <w:style w:type="character" w:styleId="Ttulo6Car" w:customStyle="1">
    <w:name w:val="Título 6 Car"/>
    <w:basedOn w:val="Fuentedeprrafopredeter"/>
    <w:link w:val="Ttulo6"/>
    <w:uiPriority w:val="9"/>
    <w:semiHidden/>
    <w:rsid w:val="006C64D2"/>
    <w:rPr>
      <w:rFonts w:asciiTheme="majorHAnsi" w:hAnsiTheme="majorHAnsi" w:eastAsiaTheme="majorEastAsia" w:cstheme="majorBidi"/>
      <w:color w:val="1F3763" w:themeColor="accent1" w:themeShade="7F"/>
      <w:sz w:val="24"/>
    </w:rPr>
  </w:style>
  <w:style w:type="character" w:styleId="Ttulo7Car" w:customStyle="1">
    <w:name w:val="Título 7 Car"/>
    <w:basedOn w:val="Fuentedeprrafopredeter"/>
    <w:link w:val="Ttulo7"/>
    <w:uiPriority w:val="9"/>
    <w:semiHidden/>
    <w:rsid w:val="006C64D2"/>
    <w:rPr>
      <w:rFonts w:asciiTheme="majorHAnsi" w:hAnsiTheme="majorHAnsi" w:eastAsiaTheme="majorEastAsia" w:cstheme="majorBidi"/>
      <w:i/>
      <w:iCs/>
      <w:color w:val="1F3763" w:themeColor="accent1" w:themeShade="7F"/>
      <w:sz w:val="24"/>
    </w:rPr>
  </w:style>
  <w:style w:type="character" w:styleId="Ttulo8Car" w:customStyle="1">
    <w:name w:val="Título 8 Car"/>
    <w:basedOn w:val="Fuentedeprrafopredeter"/>
    <w:link w:val="Ttulo8"/>
    <w:uiPriority w:val="9"/>
    <w:semiHidden/>
    <w:rsid w:val="006C64D2"/>
    <w:rPr>
      <w:rFonts w:asciiTheme="majorHAnsi" w:hAnsiTheme="majorHAnsi" w:eastAsiaTheme="majorEastAsia" w:cstheme="majorBidi"/>
      <w:color w:val="272727" w:themeColor="text1" w:themeTint="D8"/>
      <w:sz w:val="21"/>
      <w:szCs w:val="21"/>
    </w:rPr>
  </w:style>
  <w:style w:type="character" w:styleId="Ttulo9Car" w:customStyle="1">
    <w:name w:val="Título 9 Car"/>
    <w:basedOn w:val="Fuentedeprrafopredeter"/>
    <w:link w:val="Ttulo9"/>
    <w:uiPriority w:val="9"/>
    <w:semiHidden/>
    <w:rsid w:val="006C64D2"/>
    <w:rPr>
      <w:rFonts w:asciiTheme="majorHAnsi" w:hAnsiTheme="majorHAnsi" w:eastAsiaTheme="majorEastAsia" w:cstheme="majorBidi"/>
      <w:i/>
      <w:iCs/>
      <w:color w:val="272727" w:themeColor="text1" w:themeTint="D8"/>
      <w:sz w:val="21"/>
      <w:szCs w:val="21"/>
    </w:rPr>
  </w:style>
  <w:style w:type="paragraph" w:styleId="TDC3">
    <w:name w:val="toc 3"/>
    <w:basedOn w:val="Normal"/>
    <w:next w:val="Normal"/>
    <w:autoRedefine/>
    <w:uiPriority w:val="39"/>
    <w:unhideWhenUsed/>
    <w:rsid w:val="001F713B"/>
    <w:pPr>
      <w:spacing w:after="100" w:line="278" w:lineRule="auto"/>
      <w:ind w:left="480"/>
    </w:pPr>
    <w:rPr>
      <w:rFonts w:eastAsiaTheme="minorEastAsia"/>
      <w:szCs w:val="24"/>
      <w:lang w:eastAsia="es-CO"/>
    </w:rPr>
  </w:style>
  <w:style w:type="paragraph" w:styleId="TDC4">
    <w:name w:val="toc 4"/>
    <w:basedOn w:val="Normal"/>
    <w:next w:val="Normal"/>
    <w:autoRedefine/>
    <w:uiPriority w:val="39"/>
    <w:unhideWhenUsed/>
    <w:rsid w:val="001F713B"/>
    <w:pPr>
      <w:spacing w:after="100" w:line="278" w:lineRule="auto"/>
      <w:ind w:left="720"/>
    </w:pPr>
    <w:rPr>
      <w:rFonts w:eastAsiaTheme="minorEastAsia"/>
      <w:szCs w:val="24"/>
      <w:lang w:eastAsia="es-CO"/>
    </w:rPr>
  </w:style>
  <w:style w:type="paragraph" w:styleId="TDC5">
    <w:name w:val="toc 5"/>
    <w:basedOn w:val="Normal"/>
    <w:next w:val="Normal"/>
    <w:autoRedefine/>
    <w:uiPriority w:val="39"/>
    <w:unhideWhenUsed/>
    <w:rsid w:val="001F713B"/>
    <w:pPr>
      <w:spacing w:after="100" w:line="278" w:lineRule="auto"/>
      <w:ind w:left="960"/>
    </w:pPr>
    <w:rPr>
      <w:rFonts w:eastAsiaTheme="minorEastAsia"/>
      <w:szCs w:val="24"/>
      <w:lang w:eastAsia="es-CO"/>
    </w:rPr>
  </w:style>
  <w:style w:type="paragraph" w:styleId="TDC6">
    <w:name w:val="toc 6"/>
    <w:basedOn w:val="Normal"/>
    <w:next w:val="Normal"/>
    <w:autoRedefine/>
    <w:uiPriority w:val="39"/>
    <w:unhideWhenUsed/>
    <w:rsid w:val="001F713B"/>
    <w:pPr>
      <w:spacing w:after="100" w:line="278" w:lineRule="auto"/>
      <w:ind w:left="1200"/>
    </w:pPr>
    <w:rPr>
      <w:rFonts w:eastAsiaTheme="minorEastAsia"/>
      <w:szCs w:val="24"/>
      <w:lang w:eastAsia="es-CO"/>
    </w:rPr>
  </w:style>
  <w:style w:type="paragraph" w:styleId="TDC7">
    <w:name w:val="toc 7"/>
    <w:basedOn w:val="Normal"/>
    <w:next w:val="Normal"/>
    <w:autoRedefine/>
    <w:uiPriority w:val="39"/>
    <w:unhideWhenUsed/>
    <w:rsid w:val="001F713B"/>
    <w:pPr>
      <w:spacing w:after="100" w:line="278" w:lineRule="auto"/>
      <w:ind w:left="1440"/>
    </w:pPr>
    <w:rPr>
      <w:rFonts w:eastAsiaTheme="minorEastAsia"/>
      <w:szCs w:val="24"/>
      <w:lang w:eastAsia="es-CO"/>
    </w:rPr>
  </w:style>
  <w:style w:type="paragraph" w:styleId="TDC8">
    <w:name w:val="toc 8"/>
    <w:basedOn w:val="Normal"/>
    <w:next w:val="Normal"/>
    <w:autoRedefine/>
    <w:uiPriority w:val="39"/>
    <w:unhideWhenUsed/>
    <w:rsid w:val="001F713B"/>
    <w:pPr>
      <w:spacing w:after="100" w:line="278" w:lineRule="auto"/>
      <w:ind w:left="1680"/>
    </w:pPr>
    <w:rPr>
      <w:rFonts w:eastAsiaTheme="minorEastAsia"/>
      <w:szCs w:val="24"/>
      <w:lang w:eastAsia="es-CO"/>
    </w:rPr>
  </w:style>
  <w:style w:type="paragraph" w:styleId="TDC9">
    <w:name w:val="toc 9"/>
    <w:basedOn w:val="Normal"/>
    <w:next w:val="Normal"/>
    <w:autoRedefine/>
    <w:uiPriority w:val="39"/>
    <w:unhideWhenUsed/>
    <w:rsid w:val="001F713B"/>
    <w:pPr>
      <w:spacing w:after="100" w:line="278" w:lineRule="auto"/>
      <w:ind w:left="1920"/>
    </w:pPr>
    <w:rPr>
      <w:rFonts w:eastAsiaTheme="minorEastAsia"/>
      <w:szCs w:val="24"/>
      <w:lang w:eastAsia="es-CO"/>
    </w:rPr>
  </w:style>
  <w:style w:type="character" w:styleId="Mencinsinresolver">
    <w:name w:val="Unresolved Mention"/>
    <w:basedOn w:val="Fuentedeprrafopredeter"/>
    <w:uiPriority w:val="99"/>
    <w:semiHidden/>
    <w:unhideWhenUsed/>
    <w:rsid w:val="001F713B"/>
    <w:rPr>
      <w:color w:val="605E5C"/>
      <w:shd w:val="clear" w:color="auto" w:fill="E1DFDD"/>
    </w:rPr>
  </w:style>
  <w:style w:type="paragraph" w:styleId="Descripcin">
    <w:name w:val="caption"/>
    <w:basedOn w:val="Normal"/>
    <w:next w:val="Normal"/>
    <w:uiPriority w:val="35"/>
    <w:unhideWhenUsed/>
    <w:qFormat/>
    <w:rsid w:val="009E7C09"/>
    <w:pPr>
      <w:spacing w:after="200"/>
    </w:pPr>
    <w:rPr>
      <w:i/>
      <w:iCs/>
      <w:color w:val="44546A" w:themeColor="text2"/>
      <w:sz w:val="18"/>
      <w:szCs w:val="18"/>
    </w:rPr>
  </w:style>
  <w:style w:type="paragraph" w:styleId="Default" w:customStyle="1">
    <w:name w:val="Default"/>
    <w:rsid w:val="00985237"/>
    <w:pPr>
      <w:autoSpaceDE w:val="0"/>
      <w:autoSpaceDN w:val="0"/>
      <w:adjustRightInd w:val="0"/>
      <w:spacing w:after="0" w:line="240" w:lineRule="auto"/>
    </w:pPr>
    <w:rPr>
      <w:rFonts w:ascii="Arial" w:hAnsi="Arial" w:cs="Arial"/>
      <w:color w:val="000000"/>
      <w:kern w:val="0"/>
      <w:sz w:val="24"/>
      <w:szCs w:val="24"/>
    </w:rPr>
  </w:style>
  <w:style w:type="table" w:styleId="Tablaconcuadrcula">
    <w:name w:val="Table Grid"/>
    <w:basedOn w:val="Tablanormal"/>
    <w:uiPriority w:val="39"/>
    <w:rsid w:val="009751A3"/>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comentario">
    <w:name w:val="annotation text"/>
    <w:basedOn w:val="Normal"/>
    <w:link w:val="TextocomentarioCar"/>
    <w:uiPriority w:val="99"/>
    <w:semiHidden/>
    <w:unhideWhenUsed/>
    <w:rPr>
      <w:sz w:val="20"/>
      <w:szCs w:val="20"/>
    </w:rPr>
  </w:style>
  <w:style w:type="character" w:styleId="TextocomentarioCar" w:customStyle="1">
    <w:name w:val="Texto comentario Car"/>
    <w:basedOn w:val="Fuentedeprrafopredeter"/>
    <w:link w:val="Textocomentario"/>
    <w:uiPriority w:val="99"/>
    <w:semiHidden/>
    <w:rPr>
      <w:rFonts w:ascii="Arial" w:hAnsi="Arial"/>
      <w:sz w:val="20"/>
      <w:szCs w:val="20"/>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0677">
      <w:bodyDiv w:val="1"/>
      <w:marLeft w:val="0"/>
      <w:marRight w:val="0"/>
      <w:marTop w:val="0"/>
      <w:marBottom w:val="0"/>
      <w:divBdr>
        <w:top w:val="none" w:sz="0" w:space="0" w:color="auto"/>
        <w:left w:val="none" w:sz="0" w:space="0" w:color="auto"/>
        <w:bottom w:val="none" w:sz="0" w:space="0" w:color="auto"/>
        <w:right w:val="none" w:sz="0" w:space="0" w:color="auto"/>
      </w:divBdr>
    </w:div>
    <w:div w:id="93283165">
      <w:bodyDiv w:val="1"/>
      <w:marLeft w:val="0"/>
      <w:marRight w:val="0"/>
      <w:marTop w:val="0"/>
      <w:marBottom w:val="0"/>
      <w:divBdr>
        <w:top w:val="none" w:sz="0" w:space="0" w:color="auto"/>
        <w:left w:val="none" w:sz="0" w:space="0" w:color="auto"/>
        <w:bottom w:val="none" w:sz="0" w:space="0" w:color="auto"/>
        <w:right w:val="none" w:sz="0" w:space="0" w:color="auto"/>
      </w:divBdr>
    </w:div>
    <w:div w:id="188103227">
      <w:bodyDiv w:val="1"/>
      <w:marLeft w:val="0"/>
      <w:marRight w:val="0"/>
      <w:marTop w:val="0"/>
      <w:marBottom w:val="0"/>
      <w:divBdr>
        <w:top w:val="none" w:sz="0" w:space="0" w:color="auto"/>
        <w:left w:val="none" w:sz="0" w:space="0" w:color="auto"/>
        <w:bottom w:val="none" w:sz="0" w:space="0" w:color="auto"/>
        <w:right w:val="none" w:sz="0" w:space="0" w:color="auto"/>
      </w:divBdr>
    </w:div>
    <w:div w:id="198468267">
      <w:bodyDiv w:val="1"/>
      <w:marLeft w:val="0"/>
      <w:marRight w:val="0"/>
      <w:marTop w:val="0"/>
      <w:marBottom w:val="0"/>
      <w:divBdr>
        <w:top w:val="none" w:sz="0" w:space="0" w:color="auto"/>
        <w:left w:val="none" w:sz="0" w:space="0" w:color="auto"/>
        <w:bottom w:val="none" w:sz="0" w:space="0" w:color="auto"/>
        <w:right w:val="none" w:sz="0" w:space="0" w:color="auto"/>
      </w:divBdr>
    </w:div>
    <w:div w:id="252671308">
      <w:bodyDiv w:val="1"/>
      <w:marLeft w:val="0"/>
      <w:marRight w:val="0"/>
      <w:marTop w:val="0"/>
      <w:marBottom w:val="0"/>
      <w:divBdr>
        <w:top w:val="none" w:sz="0" w:space="0" w:color="auto"/>
        <w:left w:val="none" w:sz="0" w:space="0" w:color="auto"/>
        <w:bottom w:val="none" w:sz="0" w:space="0" w:color="auto"/>
        <w:right w:val="none" w:sz="0" w:space="0" w:color="auto"/>
      </w:divBdr>
    </w:div>
    <w:div w:id="327907349">
      <w:bodyDiv w:val="1"/>
      <w:marLeft w:val="0"/>
      <w:marRight w:val="0"/>
      <w:marTop w:val="0"/>
      <w:marBottom w:val="0"/>
      <w:divBdr>
        <w:top w:val="none" w:sz="0" w:space="0" w:color="auto"/>
        <w:left w:val="none" w:sz="0" w:space="0" w:color="auto"/>
        <w:bottom w:val="none" w:sz="0" w:space="0" w:color="auto"/>
        <w:right w:val="none" w:sz="0" w:space="0" w:color="auto"/>
      </w:divBdr>
    </w:div>
    <w:div w:id="367800059">
      <w:bodyDiv w:val="1"/>
      <w:marLeft w:val="0"/>
      <w:marRight w:val="0"/>
      <w:marTop w:val="0"/>
      <w:marBottom w:val="0"/>
      <w:divBdr>
        <w:top w:val="none" w:sz="0" w:space="0" w:color="auto"/>
        <w:left w:val="none" w:sz="0" w:space="0" w:color="auto"/>
        <w:bottom w:val="none" w:sz="0" w:space="0" w:color="auto"/>
        <w:right w:val="none" w:sz="0" w:space="0" w:color="auto"/>
      </w:divBdr>
    </w:div>
    <w:div w:id="385031833">
      <w:bodyDiv w:val="1"/>
      <w:marLeft w:val="0"/>
      <w:marRight w:val="0"/>
      <w:marTop w:val="0"/>
      <w:marBottom w:val="0"/>
      <w:divBdr>
        <w:top w:val="none" w:sz="0" w:space="0" w:color="auto"/>
        <w:left w:val="none" w:sz="0" w:space="0" w:color="auto"/>
        <w:bottom w:val="none" w:sz="0" w:space="0" w:color="auto"/>
        <w:right w:val="none" w:sz="0" w:space="0" w:color="auto"/>
      </w:divBdr>
    </w:div>
    <w:div w:id="403380197">
      <w:bodyDiv w:val="1"/>
      <w:marLeft w:val="0"/>
      <w:marRight w:val="0"/>
      <w:marTop w:val="0"/>
      <w:marBottom w:val="0"/>
      <w:divBdr>
        <w:top w:val="none" w:sz="0" w:space="0" w:color="auto"/>
        <w:left w:val="none" w:sz="0" w:space="0" w:color="auto"/>
        <w:bottom w:val="none" w:sz="0" w:space="0" w:color="auto"/>
        <w:right w:val="none" w:sz="0" w:space="0" w:color="auto"/>
      </w:divBdr>
    </w:div>
    <w:div w:id="420879524">
      <w:bodyDiv w:val="1"/>
      <w:marLeft w:val="0"/>
      <w:marRight w:val="0"/>
      <w:marTop w:val="0"/>
      <w:marBottom w:val="0"/>
      <w:divBdr>
        <w:top w:val="none" w:sz="0" w:space="0" w:color="auto"/>
        <w:left w:val="none" w:sz="0" w:space="0" w:color="auto"/>
        <w:bottom w:val="none" w:sz="0" w:space="0" w:color="auto"/>
        <w:right w:val="none" w:sz="0" w:space="0" w:color="auto"/>
      </w:divBdr>
    </w:div>
    <w:div w:id="483396092">
      <w:bodyDiv w:val="1"/>
      <w:marLeft w:val="0"/>
      <w:marRight w:val="0"/>
      <w:marTop w:val="0"/>
      <w:marBottom w:val="0"/>
      <w:divBdr>
        <w:top w:val="none" w:sz="0" w:space="0" w:color="auto"/>
        <w:left w:val="none" w:sz="0" w:space="0" w:color="auto"/>
        <w:bottom w:val="none" w:sz="0" w:space="0" w:color="auto"/>
        <w:right w:val="none" w:sz="0" w:space="0" w:color="auto"/>
      </w:divBdr>
    </w:div>
    <w:div w:id="518546019">
      <w:bodyDiv w:val="1"/>
      <w:marLeft w:val="0"/>
      <w:marRight w:val="0"/>
      <w:marTop w:val="0"/>
      <w:marBottom w:val="0"/>
      <w:divBdr>
        <w:top w:val="none" w:sz="0" w:space="0" w:color="auto"/>
        <w:left w:val="none" w:sz="0" w:space="0" w:color="auto"/>
        <w:bottom w:val="none" w:sz="0" w:space="0" w:color="auto"/>
        <w:right w:val="none" w:sz="0" w:space="0" w:color="auto"/>
      </w:divBdr>
    </w:div>
    <w:div w:id="661851902">
      <w:bodyDiv w:val="1"/>
      <w:marLeft w:val="0"/>
      <w:marRight w:val="0"/>
      <w:marTop w:val="0"/>
      <w:marBottom w:val="0"/>
      <w:divBdr>
        <w:top w:val="none" w:sz="0" w:space="0" w:color="auto"/>
        <w:left w:val="none" w:sz="0" w:space="0" w:color="auto"/>
        <w:bottom w:val="none" w:sz="0" w:space="0" w:color="auto"/>
        <w:right w:val="none" w:sz="0" w:space="0" w:color="auto"/>
      </w:divBdr>
    </w:div>
    <w:div w:id="677581144">
      <w:bodyDiv w:val="1"/>
      <w:marLeft w:val="0"/>
      <w:marRight w:val="0"/>
      <w:marTop w:val="0"/>
      <w:marBottom w:val="0"/>
      <w:divBdr>
        <w:top w:val="none" w:sz="0" w:space="0" w:color="auto"/>
        <w:left w:val="none" w:sz="0" w:space="0" w:color="auto"/>
        <w:bottom w:val="none" w:sz="0" w:space="0" w:color="auto"/>
        <w:right w:val="none" w:sz="0" w:space="0" w:color="auto"/>
      </w:divBdr>
    </w:div>
    <w:div w:id="684287172">
      <w:bodyDiv w:val="1"/>
      <w:marLeft w:val="0"/>
      <w:marRight w:val="0"/>
      <w:marTop w:val="0"/>
      <w:marBottom w:val="0"/>
      <w:divBdr>
        <w:top w:val="none" w:sz="0" w:space="0" w:color="auto"/>
        <w:left w:val="none" w:sz="0" w:space="0" w:color="auto"/>
        <w:bottom w:val="none" w:sz="0" w:space="0" w:color="auto"/>
        <w:right w:val="none" w:sz="0" w:space="0" w:color="auto"/>
      </w:divBdr>
    </w:div>
    <w:div w:id="701397540">
      <w:bodyDiv w:val="1"/>
      <w:marLeft w:val="0"/>
      <w:marRight w:val="0"/>
      <w:marTop w:val="0"/>
      <w:marBottom w:val="0"/>
      <w:divBdr>
        <w:top w:val="none" w:sz="0" w:space="0" w:color="auto"/>
        <w:left w:val="none" w:sz="0" w:space="0" w:color="auto"/>
        <w:bottom w:val="none" w:sz="0" w:space="0" w:color="auto"/>
        <w:right w:val="none" w:sz="0" w:space="0" w:color="auto"/>
      </w:divBdr>
    </w:div>
    <w:div w:id="721103344">
      <w:bodyDiv w:val="1"/>
      <w:marLeft w:val="0"/>
      <w:marRight w:val="0"/>
      <w:marTop w:val="0"/>
      <w:marBottom w:val="0"/>
      <w:divBdr>
        <w:top w:val="none" w:sz="0" w:space="0" w:color="auto"/>
        <w:left w:val="none" w:sz="0" w:space="0" w:color="auto"/>
        <w:bottom w:val="none" w:sz="0" w:space="0" w:color="auto"/>
        <w:right w:val="none" w:sz="0" w:space="0" w:color="auto"/>
      </w:divBdr>
    </w:div>
    <w:div w:id="834878951">
      <w:bodyDiv w:val="1"/>
      <w:marLeft w:val="0"/>
      <w:marRight w:val="0"/>
      <w:marTop w:val="0"/>
      <w:marBottom w:val="0"/>
      <w:divBdr>
        <w:top w:val="none" w:sz="0" w:space="0" w:color="auto"/>
        <w:left w:val="none" w:sz="0" w:space="0" w:color="auto"/>
        <w:bottom w:val="none" w:sz="0" w:space="0" w:color="auto"/>
        <w:right w:val="none" w:sz="0" w:space="0" w:color="auto"/>
      </w:divBdr>
    </w:div>
    <w:div w:id="837426167">
      <w:bodyDiv w:val="1"/>
      <w:marLeft w:val="0"/>
      <w:marRight w:val="0"/>
      <w:marTop w:val="0"/>
      <w:marBottom w:val="0"/>
      <w:divBdr>
        <w:top w:val="none" w:sz="0" w:space="0" w:color="auto"/>
        <w:left w:val="none" w:sz="0" w:space="0" w:color="auto"/>
        <w:bottom w:val="none" w:sz="0" w:space="0" w:color="auto"/>
        <w:right w:val="none" w:sz="0" w:space="0" w:color="auto"/>
      </w:divBdr>
    </w:div>
    <w:div w:id="904491859">
      <w:bodyDiv w:val="1"/>
      <w:marLeft w:val="0"/>
      <w:marRight w:val="0"/>
      <w:marTop w:val="0"/>
      <w:marBottom w:val="0"/>
      <w:divBdr>
        <w:top w:val="none" w:sz="0" w:space="0" w:color="auto"/>
        <w:left w:val="none" w:sz="0" w:space="0" w:color="auto"/>
        <w:bottom w:val="none" w:sz="0" w:space="0" w:color="auto"/>
        <w:right w:val="none" w:sz="0" w:space="0" w:color="auto"/>
      </w:divBdr>
    </w:div>
    <w:div w:id="963273996">
      <w:bodyDiv w:val="1"/>
      <w:marLeft w:val="0"/>
      <w:marRight w:val="0"/>
      <w:marTop w:val="0"/>
      <w:marBottom w:val="0"/>
      <w:divBdr>
        <w:top w:val="none" w:sz="0" w:space="0" w:color="auto"/>
        <w:left w:val="none" w:sz="0" w:space="0" w:color="auto"/>
        <w:bottom w:val="none" w:sz="0" w:space="0" w:color="auto"/>
        <w:right w:val="none" w:sz="0" w:space="0" w:color="auto"/>
      </w:divBdr>
    </w:div>
    <w:div w:id="987974638">
      <w:bodyDiv w:val="1"/>
      <w:marLeft w:val="0"/>
      <w:marRight w:val="0"/>
      <w:marTop w:val="0"/>
      <w:marBottom w:val="0"/>
      <w:divBdr>
        <w:top w:val="none" w:sz="0" w:space="0" w:color="auto"/>
        <w:left w:val="none" w:sz="0" w:space="0" w:color="auto"/>
        <w:bottom w:val="none" w:sz="0" w:space="0" w:color="auto"/>
        <w:right w:val="none" w:sz="0" w:space="0" w:color="auto"/>
      </w:divBdr>
    </w:div>
    <w:div w:id="1057163341">
      <w:bodyDiv w:val="1"/>
      <w:marLeft w:val="0"/>
      <w:marRight w:val="0"/>
      <w:marTop w:val="0"/>
      <w:marBottom w:val="0"/>
      <w:divBdr>
        <w:top w:val="none" w:sz="0" w:space="0" w:color="auto"/>
        <w:left w:val="none" w:sz="0" w:space="0" w:color="auto"/>
        <w:bottom w:val="none" w:sz="0" w:space="0" w:color="auto"/>
        <w:right w:val="none" w:sz="0" w:space="0" w:color="auto"/>
      </w:divBdr>
    </w:div>
    <w:div w:id="1064447009">
      <w:bodyDiv w:val="1"/>
      <w:marLeft w:val="0"/>
      <w:marRight w:val="0"/>
      <w:marTop w:val="0"/>
      <w:marBottom w:val="0"/>
      <w:divBdr>
        <w:top w:val="none" w:sz="0" w:space="0" w:color="auto"/>
        <w:left w:val="none" w:sz="0" w:space="0" w:color="auto"/>
        <w:bottom w:val="none" w:sz="0" w:space="0" w:color="auto"/>
        <w:right w:val="none" w:sz="0" w:space="0" w:color="auto"/>
      </w:divBdr>
    </w:div>
    <w:div w:id="1066757820">
      <w:bodyDiv w:val="1"/>
      <w:marLeft w:val="0"/>
      <w:marRight w:val="0"/>
      <w:marTop w:val="0"/>
      <w:marBottom w:val="0"/>
      <w:divBdr>
        <w:top w:val="none" w:sz="0" w:space="0" w:color="auto"/>
        <w:left w:val="none" w:sz="0" w:space="0" w:color="auto"/>
        <w:bottom w:val="none" w:sz="0" w:space="0" w:color="auto"/>
        <w:right w:val="none" w:sz="0" w:space="0" w:color="auto"/>
      </w:divBdr>
    </w:div>
    <w:div w:id="1078140144">
      <w:bodyDiv w:val="1"/>
      <w:marLeft w:val="0"/>
      <w:marRight w:val="0"/>
      <w:marTop w:val="0"/>
      <w:marBottom w:val="0"/>
      <w:divBdr>
        <w:top w:val="none" w:sz="0" w:space="0" w:color="auto"/>
        <w:left w:val="none" w:sz="0" w:space="0" w:color="auto"/>
        <w:bottom w:val="none" w:sz="0" w:space="0" w:color="auto"/>
        <w:right w:val="none" w:sz="0" w:space="0" w:color="auto"/>
      </w:divBdr>
    </w:div>
    <w:div w:id="1184170031">
      <w:bodyDiv w:val="1"/>
      <w:marLeft w:val="0"/>
      <w:marRight w:val="0"/>
      <w:marTop w:val="0"/>
      <w:marBottom w:val="0"/>
      <w:divBdr>
        <w:top w:val="none" w:sz="0" w:space="0" w:color="auto"/>
        <w:left w:val="none" w:sz="0" w:space="0" w:color="auto"/>
        <w:bottom w:val="none" w:sz="0" w:space="0" w:color="auto"/>
        <w:right w:val="none" w:sz="0" w:space="0" w:color="auto"/>
      </w:divBdr>
    </w:div>
    <w:div w:id="1206527962">
      <w:bodyDiv w:val="1"/>
      <w:marLeft w:val="0"/>
      <w:marRight w:val="0"/>
      <w:marTop w:val="0"/>
      <w:marBottom w:val="0"/>
      <w:divBdr>
        <w:top w:val="none" w:sz="0" w:space="0" w:color="auto"/>
        <w:left w:val="none" w:sz="0" w:space="0" w:color="auto"/>
        <w:bottom w:val="none" w:sz="0" w:space="0" w:color="auto"/>
        <w:right w:val="none" w:sz="0" w:space="0" w:color="auto"/>
      </w:divBdr>
    </w:div>
    <w:div w:id="1220629384">
      <w:bodyDiv w:val="1"/>
      <w:marLeft w:val="0"/>
      <w:marRight w:val="0"/>
      <w:marTop w:val="0"/>
      <w:marBottom w:val="0"/>
      <w:divBdr>
        <w:top w:val="none" w:sz="0" w:space="0" w:color="auto"/>
        <w:left w:val="none" w:sz="0" w:space="0" w:color="auto"/>
        <w:bottom w:val="none" w:sz="0" w:space="0" w:color="auto"/>
        <w:right w:val="none" w:sz="0" w:space="0" w:color="auto"/>
      </w:divBdr>
    </w:div>
    <w:div w:id="1362439041">
      <w:bodyDiv w:val="1"/>
      <w:marLeft w:val="0"/>
      <w:marRight w:val="0"/>
      <w:marTop w:val="0"/>
      <w:marBottom w:val="0"/>
      <w:divBdr>
        <w:top w:val="none" w:sz="0" w:space="0" w:color="auto"/>
        <w:left w:val="none" w:sz="0" w:space="0" w:color="auto"/>
        <w:bottom w:val="none" w:sz="0" w:space="0" w:color="auto"/>
        <w:right w:val="none" w:sz="0" w:space="0" w:color="auto"/>
      </w:divBdr>
    </w:div>
    <w:div w:id="1371222413">
      <w:bodyDiv w:val="1"/>
      <w:marLeft w:val="0"/>
      <w:marRight w:val="0"/>
      <w:marTop w:val="0"/>
      <w:marBottom w:val="0"/>
      <w:divBdr>
        <w:top w:val="none" w:sz="0" w:space="0" w:color="auto"/>
        <w:left w:val="none" w:sz="0" w:space="0" w:color="auto"/>
        <w:bottom w:val="none" w:sz="0" w:space="0" w:color="auto"/>
        <w:right w:val="none" w:sz="0" w:space="0" w:color="auto"/>
      </w:divBdr>
    </w:div>
    <w:div w:id="1390569627">
      <w:bodyDiv w:val="1"/>
      <w:marLeft w:val="0"/>
      <w:marRight w:val="0"/>
      <w:marTop w:val="0"/>
      <w:marBottom w:val="0"/>
      <w:divBdr>
        <w:top w:val="none" w:sz="0" w:space="0" w:color="auto"/>
        <w:left w:val="none" w:sz="0" w:space="0" w:color="auto"/>
        <w:bottom w:val="none" w:sz="0" w:space="0" w:color="auto"/>
        <w:right w:val="none" w:sz="0" w:space="0" w:color="auto"/>
      </w:divBdr>
    </w:div>
    <w:div w:id="1421560024">
      <w:bodyDiv w:val="1"/>
      <w:marLeft w:val="0"/>
      <w:marRight w:val="0"/>
      <w:marTop w:val="0"/>
      <w:marBottom w:val="0"/>
      <w:divBdr>
        <w:top w:val="none" w:sz="0" w:space="0" w:color="auto"/>
        <w:left w:val="none" w:sz="0" w:space="0" w:color="auto"/>
        <w:bottom w:val="none" w:sz="0" w:space="0" w:color="auto"/>
        <w:right w:val="none" w:sz="0" w:space="0" w:color="auto"/>
      </w:divBdr>
    </w:div>
    <w:div w:id="1465855145">
      <w:bodyDiv w:val="1"/>
      <w:marLeft w:val="0"/>
      <w:marRight w:val="0"/>
      <w:marTop w:val="0"/>
      <w:marBottom w:val="0"/>
      <w:divBdr>
        <w:top w:val="none" w:sz="0" w:space="0" w:color="auto"/>
        <w:left w:val="none" w:sz="0" w:space="0" w:color="auto"/>
        <w:bottom w:val="none" w:sz="0" w:space="0" w:color="auto"/>
        <w:right w:val="none" w:sz="0" w:space="0" w:color="auto"/>
      </w:divBdr>
    </w:div>
    <w:div w:id="1466893226">
      <w:bodyDiv w:val="1"/>
      <w:marLeft w:val="0"/>
      <w:marRight w:val="0"/>
      <w:marTop w:val="0"/>
      <w:marBottom w:val="0"/>
      <w:divBdr>
        <w:top w:val="none" w:sz="0" w:space="0" w:color="auto"/>
        <w:left w:val="none" w:sz="0" w:space="0" w:color="auto"/>
        <w:bottom w:val="none" w:sz="0" w:space="0" w:color="auto"/>
        <w:right w:val="none" w:sz="0" w:space="0" w:color="auto"/>
      </w:divBdr>
    </w:div>
    <w:div w:id="1568566976">
      <w:bodyDiv w:val="1"/>
      <w:marLeft w:val="0"/>
      <w:marRight w:val="0"/>
      <w:marTop w:val="0"/>
      <w:marBottom w:val="0"/>
      <w:divBdr>
        <w:top w:val="none" w:sz="0" w:space="0" w:color="auto"/>
        <w:left w:val="none" w:sz="0" w:space="0" w:color="auto"/>
        <w:bottom w:val="none" w:sz="0" w:space="0" w:color="auto"/>
        <w:right w:val="none" w:sz="0" w:space="0" w:color="auto"/>
      </w:divBdr>
    </w:div>
    <w:div w:id="1692993206">
      <w:bodyDiv w:val="1"/>
      <w:marLeft w:val="0"/>
      <w:marRight w:val="0"/>
      <w:marTop w:val="0"/>
      <w:marBottom w:val="0"/>
      <w:divBdr>
        <w:top w:val="none" w:sz="0" w:space="0" w:color="auto"/>
        <w:left w:val="none" w:sz="0" w:space="0" w:color="auto"/>
        <w:bottom w:val="none" w:sz="0" w:space="0" w:color="auto"/>
        <w:right w:val="none" w:sz="0" w:space="0" w:color="auto"/>
      </w:divBdr>
    </w:div>
    <w:div w:id="1727143234">
      <w:bodyDiv w:val="1"/>
      <w:marLeft w:val="0"/>
      <w:marRight w:val="0"/>
      <w:marTop w:val="0"/>
      <w:marBottom w:val="0"/>
      <w:divBdr>
        <w:top w:val="none" w:sz="0" w:space="0" w:color="auto"/>
        <w:left w:val="none" w:sz="0" w:space="0" w:color="auto"/>
        <w:bottom w:val="none" w:sz="0" w:space="0" w:color="auto"/>
        <w:right w:val="none" w:sz="0" w:space="0" w:color="auto"/>
      </w:divBdr>
    </w:div>
    <w:div w:id="1760327367">
      <w:bodyDiv w:val="1"/>
      <w:marLeft w:val="0"/>
      <w:marRight w:val="0"/>
      <w:marTop w:val="0"/>
      <w:marBottom w:val="0"/>
      <w:divBdr>
        <w:top w:val="none" w:sz="0" w:space="0" w:color="auto"/>
        <w:left w:val="none" w:sz="0" w:space="0" w:color="auto"/>
        <w:bottom w:val="none" w:sz="0" w:space="0" w:color="auto"/>
        <w:right w:val="none" w:sz="0" w:space="0" w:color="auto"/>
      </w:divBdr>
    </w:div>
    <w:div w:id="1853184235">
      <w:bodyDiv w:val="1"/>
      <w:marLeft w:val="0"/>
      <w:marRight w:val="0"/>
      <w:marTop w:val="0"/>
      <w:marBottom w:val="0"/>
      <w:divBdr>
        <w:top w:val="none" w:sz="0" w:space="0" w:color="auto"/>
        <w:left w:val="none" w:sz="0" w:space="0" w:color="auto"/>
        <w:bottom w:val="none" w:sz="0" w:space="0" w:color="auto"/>
        <w:right w:val="none" w:sz="0" w:space="0" w:color="auto"/>
      </w:divBdr>
    </w:div>
    <w:div w:id="2010257487">
      <w:bodyDiv w:val="1"/>
      <w:marLeft w:val="0"/>
      <w:marRight w:val="0"/>
      <w:marTop w:val="0"/>
      <w:marBottom w:val="0"/>
      <w:divBdr>
        <w:top w:val="none" w:sz="0" w:space="0" w:color="auto"/>
        <w:left w:val="none" w:sz="0" w:space="0" w:color="auto"/>
        <w:bottom w:val="none" w:sz="0" w:space="0" w:color="auto"/>
        <w:right w:val="none" w:sz="0" w:space="0" w:color="auto"/>
      </w:divBdr>
    </w:div>
    <w:div w:id="2039042380">
      <w:bodyDiv w:val="1"/>
      <w:marLeft w:val="0"/>
      <w:marRight w:val="0"/>
      <w:marTop w:val="0"/>
      <w:marBottom w:val="0"/>
      <w:divBdr>
        <w:top w:val="none" w:sz="0" w:space="0" w:color="auto"/>
        <w:left w:val="none" w:sz="0" w:space="0" w:color="auto"/>
        <w:bottom w:val="none" w:sz="0" w:space="0" w:color="auto"/>
        <w:right w:val="none" w:sz="0" w:space="0" w:color="auto"/>
      </w:divBdr>
    </w:div>
    <w:div w:id="20670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2.xml><?xml version="1.0" encoding="utf-8"?>
<b:Sources xmlns:b="http://schemas.openxmlformats.org/officeDocument/2006/bibliography" xmlns="http://schemas.openxmlformats.org/officeDocument/2006/bibliography" SelectedStyle="\GostName.XSL" StyleName="GOST - Orden de nombre" Version="2003"/>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customXml/itemProps2.xml><?xml version="1.0" encoding="utf-8"?>
<ds:datastoreItem xmlns:ds="http://schemas.openxmlformats.org/officeDocument/2006/customXml" ds:itemID="{FB371C83-FFAB-4606-BC7A-A6B29F152A18}">
  <ds:schemaRefs>
    <ds:schemaRef ds:uri="http://schemas.openxmlformats.org/officeDocument/2006/bibliography"/>
  </ds:schemaRefs>
</ds:datastoreItem>
</file>

<file path=customXml/itemProps3.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4.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William Alexis Arenas Rivera</lastModifiedBy>
  <revision>26</revision>
  <lastPrinted>2023-05-07T17:22:00.0000000Z</lastPrinted>
  <dcterms:created xsi:type="dcterms:W3CDTF">2025-11-20T15:52:00.0000000Z</dcterms:created>
  <dcterms:modified xsi:type="dcterms:W3CDTF">2025-11-20T16:40:38.0135329Z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